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59C6EA80"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8D4998">
        <w:rPr>
          <w:rFonts w:ascii="GHEA Grapalat" w:hAnsi="GHEA Grapalat"/>
          <w:i w:val="0"/>
          <w:lang w:val="hy-AM"/>
        </w:rPr>
        <w:t>1</w:t>
      </w:r>
      <w:r w:rsidR="00831C77">
        <w:rPr>
          <w:rFonts w:ascii="GHEA Grapalat" w:hAnsi="GHEA Grapalat"/>
          <w:i w:val="0"/>
          <w:lang w:val="hy-AM"/>
        </w:rPr>
        <w:t>6</w:t>
      </w:r>
      <w:r w:rsidRPr="007277FF">
        <w:rPr>
          <w:rFonts w:ascii="GHEA Grapalat" w:hAnsi="GHEA Grapalat"/>
          <w:i w:val="0"/>
        </w:rPr>
        <w:t>" "</w:t>
      </w:r>
      <w:r w:rsidR="008D4998">
        <w:rPr>
          <w:rFonts w:ascii="GHEA Grapalat" w:hAnsi="GHEA Grapalat"/>
          <w:i w:val="0"/>
          <w:lang w:val="hy-AM"/>
        </w:rPr>
        <w:t>марта</w:t>
      </w:r>
      <w:r w:rsidRPr="007277FF">
        <w:rPr>
          <w:rFonts w:ascii="GHEA Grapalat" w:hAnsi="GHEA Grapalat"/>
          <w:i w:val="0"/>
        </w:rPr>
        <w:t>" 20</w:t>
      </w:r>
      <w:r w:rsidR="007277FF" w:rsidRPr="007277FF">
        <w:rPr>
          <w:rFonts w:ascii="GHEA Grapalat" w:hAnsi="GHEA Grapalat"/>
          <w:i w:val="0"/>
        </w:rPr>
        <w:t>2</w:t>
      </w:r>
      <w:r w:rsidR="00171B97">
        <w:rPr>
          <w:rFonts w:ascii="GHEA Grapalat" w:hAnsi="GHEA Grapalat"/>
          <w:i w:val="0"/>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3D49C911" w:rsidR="0091042F" w:rsidRPr="008D4998" w:rsidRDefault="0006703E" w:rsidP="007277FF">
      <w:pPr>
        <w:pStyle w:val="BodyTextIndent"/>
        <w:widowControl w:val="0"/>
        <w:spacing w:line="240" w:lineRule="auto"/>
        <w:ind w:firstLine="0"/>
        <w:jc w:val="center"/>
        <w:rPr>
          <w:rFonts w:ascii="GHEA Grapalat" w:hAnsi="GHEA Grapalat"/>
          <w:i w:val="0"/>
          <w:lang w:val="hy-AM"/>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0734A8">
        <w:rPr>
          <w:rFonts w:ascii="GHEA Grapalat" w:hAnsi="GHEA Grapalat"/>
          <w:i w:val="0"/>
        </w:rPr>
        <w:t>KSHMP-GHTsDzB -</w:t>
      </w:r>
      <w:r w:rsidR="00105DD1">
        <w:rPr>
          <w:rFonts w:ascii="GHEA Grapalat" w:hAnsi="GHEA Grapalat"/>
          <w:i w:val="0"/>
        </w:rPr>
        <w:t>26/09</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2D7B8B">
      <w:pPr>
        <w:pStyle w:val="BodyTextIndent"/>
        <w:widowControl w:val="0"/>
        <w:spacing w:line="240" w:lineRule="auto"/>
        <w:ind w:firstLine="709"/>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2032A2DB" w:rsidR="00341A74" w:rsidRPr="003C2612"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3C2612">
        <w:rPr>
          <w:rFonts w:ascii="GHEA Grapalat" w:hAnsi="GHEA Grapalat"/>
          <w:i w:val="0"/>
        </w:rPr>
        <w:t>, в</w:t>
      </w:r>
      <w:r w:rsidR="00782D60" w:rsidRPr="003C2612">
        <w:rPr>
          <w:rFonts w:ascii="Calibri" w:hAnsi="Calibri" w:cs="Calibri"/>
          <w:i w:val="0"/>
          <w:lang w:val="en-US"/>
        </w:rPr>
        <w:t> </w:t>
      </w:r>
      <w:r w:rsidRPr="003C2612">
        <w:rPr>
          <w:rFonts w:ascii="GHEA Grapalat" w:hAnsi="GHEA Grapalat"/>
          <w:i w:val="0"/>
          <w:spacing w:val="6"/>
        </w:rPr>
        <w:t>установленном</w:t>
      </w:r>
      <w:r w:rsidR="00782D60" w:rsidRPr="003C2612">
        <w:rPr>
          <w:rFonts w:ascii="Calibri" w:hAnsi="Calibri" w:cs="Calibri"/>
          <w:i w:val="0"/>
          <w:spacing w:val="6"/>
          <w:lang w:val="en-US"/>
        </w:rPr>
        <w:t> </w:t>
      </w:r>
      <w:r w:rsidRPr="003C2612">
        <w:rPr>
          <w:rFonts w:ascii="GHEA Grapalat" w:hAnsi="GHEA Grapalat"/>
          <w:i w:val="0"/>
          <w:spacing w:val="6"/>
        </w:rPr>
        <w:t xml:space="preserve">порядке будет предложено заключить договор на </w:t>
      </w:r>
      <w:r w:rsidR="00105DD1" w:rsidRPr="00105DD1">
        <w:rPr>
          <w:rFonts w:ascii="GHEA Grapalat" w:hAnsi="GHEA Grapalat" w:cs="Calibri" w:hint="eastAsia"/>
          <w:i w:val="0"/>
          <w:iCs/>
          <w:lang w:val="hy-AM"/>
        </w:rPr>
        <w:t>обслуживание</w:t>
      </w:r>
      <w:r w:rsidR="00105DD1" w:rsidRPr="00105DD1">
        <w:rPr>
          <w:rFonts w:ascii="GHEA Grapalat" w:hAnsi="GHEA Grapalat" w:cs="Calibri"/>
          <w:i w:val="0"/>
          <w:iCs/>
          <w:lang w:val="hy-AM"/>
        </w:rPr>
        <w:t xml:space="preserve"> </w:t>
      </w:r>
      <w:r w:rsidR="00105DD1" w:rsidRPr="00105DD1">
        <w:rPr>
          <w:rFonts w:ascii="GHEA Grapalat" w:hAnsi="GHEA Grapalat" w:cs="Calibri" w:hint="eastAsia"/>
          <w:i w:val="0"/>
          <w:iCs/>
          <w:lang w:val="hy-AM"/>
        </w:rPr>
        <w:t>компьютерной</w:t>
      </w:r>
      <w:r w:rsidR="00105DD1" w:rsidRPr="00105DD1">
        <w:rPr>
          <w:rFonts w:ascii="GHEA Grapalat" w:hAnsi="GHEA Grapalat" w:cs="Calibri"/>
          <w:i w:val="0"/>
          <w:iCs/>
          <w:lang w:val="hy-AM"/>
        </w:rPr>
        <w:t xml:space="preserve"> </w:t>
      </w:r>
      <w:r w:rsidR="00105DD1" w:rsidRPr="00105DD1">
        <w:rPr>
          <w:rFonts w:ascii="GHEA Grapalat" w:hAnsi="GHEA Grapalat" w:cs="Calibri" w:hint="eastAsia"/>
          <w:i w:val="0"/>
          <w:iCs/>
          <w:lang w:val="hy-AM"/>
        </w:rPr>
        <w:t>техники</w:t>
      </w:r>
      <w:r w:rsidR="00105DD1" w:rsidRPr="00105DD1">
        <w:rPr>
          <w:rFonts w:ascii="GHEA Grapalat" w:hAnsi="GHEA Grapalat" w:cs="Calibri"/>
          <w:i w:val="0"/>
          <w:iCs/>
          <w:lang w:val="hy-AM"/>
        </w:rPr>
        <w:t xml:space="preserve"> - </w:t>
      </w:r>
      <w:r w:rsidR="00105DD1" w:rsidRPr="00105DD1">
        <w:rPr>
          <w:rFonts w:ascii="GHEA Grapalat" w:hAnsi="GHEA Grapalat" w:cs="Calibri" w:hint="eastAsia"/>
          <w:i w:val="0"/>
          <w:iCs/>
          <w:lang w:val="hy-AM"/>
        </w:rPr>
        <w:t>услуги</w:t>
      </w:r>
      <w:r w:rsidR="00105DD1" w:rsidRPr="00105DD1">
        <w:rPr>
          <w:rFonts w:ascii="GHEA Grapalat" w:hAnsi="GHEA Grapalat" w:cs="Calibri"/>
          <w:i w:val="0"/>
          <w:iCs/>
          <w:lang w:val="hy-AM"/>
        </w:rPr>
        <w:t xml:space="preserve"> </w:t>
      </w:r>
      <w:r w:rsidR="00105DD1" w:rsidRPr="00105DD1">
        <w:rPr>
          <w:rFonts w:ascii="GHEA Grapalat" w:hAnsi="GHEA Grapalat" w:cs="Calibri" w:hint="eastAsia"/>
          <w:i w:val="0"/>
          <w:iCs/>
          <w:lang w:val="hy-AM"/>
        </w:rPr>
        <w:t>по</w:t>
      </w:r>
      <w:r w:rsidR="00105DD1" w:rsidRPr="00105DD1">
        <w:rPr>
          <w:rFonts w:ascii="GHEA Grapalat" w:hAnsi="GHEA Grapalat" w:cs="Calibri"/>
          <w:i w:val="0"/>
          <w:iCs/>
          <w:lang w:val="hy-AM"/>
        </w:rPr>
        <w:t xml:space="preserve"> </w:t>
      </w:r>
      <w:r w:rsidR="00105DD1" w:rsidRPr="00105DD1">
        <w:rPr>
          <w:rFonts w:ascii="GHEA Grapalat" w:hAnsi="GHEA Grapalat" w:cs="Calibri" w:hint="eastAsia"/>
          <w:i w:val="0"/>
          <w:iCs/>
          <w:lang w:val="hy-AM"/>
        </w:rPr>
        <w:t>ремонту</w:t>
      </w:r>
      <w:r w:rsidR="00105DD1" w:rsidRPr="003C2612">
        <w:rPr>
          <w:rFonts w:ascii="GHEA Grapalat" w:hAnsi="GHEA Grapalat"/>
          <w:i w:val="0"/>
        </w:rPr>
        <w:t xml:space="preserve"> </w:t>
      </w:r>
      <w:r w:rsidR="00782D60" w:rsidRPr="003C2612">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3C2612">
        <w:rPr>
          <w:rFonts w:ascii="GHEA Grapalat" w:hAnsi="GHEA Grapalat"/>
          <w:i w:val="0"/>
        </w:rPr>
        <w:t>Согласно статье 7 Закона Республики Армения "О закупках", любое лицо, независимо от</w:t>
      </w:r>
      <w:r w:rsidRPr="007277FF">
        <w:rPr>
          <w:rFonts w:ascii="GHEA Grapalat" w:hAnsi="GHEA Grapalat"/>
          <w:i w:val="0"/>
        </w:rPr>
        <w:t xml:space="preserve">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0C0B6AA2" w14:textId="477C423B" w:rsidR="005939DE" w:rsidRPr="0017027B" w:rsidRDefault="0067765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Заявки на </w:t>
      </w:r>
      <w:r w:rsidR="00D746A9" w:rsidRPr="007277FF">
        <w:rPr>
          <w:rFonts w:ascii="GHEA Grapalat" w:hAnsi="GHEA Grapalat"/>
          <w:i w:val="0"/>
        </w:rPr>
        <w:t xml:space="preserve">настоящую процедуру </w:t>
      </w:r>
      <w:r w:rsidRPr="0017027B">
        <w:rPr>
          <w:rFonts w:ascii="GHEA Grapalat" w:hAnsi="GHEA Grapalat"/>
          <w:i w:val="0"/>
        </w:rPr>
        <w:t>необходимо подать в электронной форме, посредством системы электронных закупок Armeps (</w:t>
      </w:r>
      <w:r w:rsidRPr="0017027B">
        <w:rPr>
          <w:rFonts w:ascii="GHEA Grapalat" w:hAnsi="GHEA Grapalat"/>
        </w:rPr>
        <w:fldChar w:fldCharType="begin"/>
      </w:r>
      <w:r w:rsidRPr="0017027B">
        <w:rPr>
          <w:rFonts w:ascii="GHEA Grapalat" w:hAnsi="GHEA Grapalat"/>
        </w:rPr>
        <w:instrText>HYPERLINK "http://www.armeps.am/" \h</w:instrText>
      </w:r>
      <w:r w:rsidRPr="0017027B">
        <w:rPr>
          <w:rFonts w:ascii="GHEA Grapalat" w:hAnsi="GHEA Grapalat"/>
        </w:rPr>
      </w:r>
      <w:r w:rsidRPr="0017027B">
        <w:rPr>
          <w:rFonts w:ascii="GHEA Grapalat" w:hAnsi="GHEA Grapalat"/>
        </w:rPr>
        <w:fldChar w:fldCharType="separate"/>
      </w:r>
      <w:r w:rsidRPr="0017027B">
        <w:rPr>
          <w:rFonts w:ascii="GHEA Grapalat" w:hAnsi="GHEA Grapalat"/>
          <w:i w:val="0"/>
        </w:rPr>
        <w:t>www.armeps.am</w:t>
      </w:r>
      <w:r w:rsidRPr="0017027B">
        <w:rPr>
          <w:rFonts w:ascii="GHEA Grapalat" w:hAnsi="GHEA Grapalat"/>
        </w:rPr>
        <w:fldChar w:fldCharType="end"/>
      </w:r>
      <w:r w:rsidR="002166CE" w:rsidRPr="0017027B">
        <w:rPr>
          <w:rFonts w:ascii="GHEA Grapalat" w:hAnsi="GHEA Grapalat"/>
          <w:i w:val="0"/>
        </w:rPr>
        <w:t xml:space="preserve">), до </w:t>
      </w:r>
      <w:r w:rsidR="002D7B8B">
        <w:rPr>
          <w:rFonts w:ascii="GHEA Grapalat" w:hAnsi="GHEA Grapalat"/>
          <w:i w:val="0"/>
          <w:lang w:val="hy-AM"/>
        </w:rPr>
        <w:t>23</w:t>
      </w:r>
      <w:r w:rsidR="00486AAA">
        <w:rPr>
          <w:rFonts w:ascii="GHEA Grapalat" w:hAnsi="GHEA Grapalat"/>
          <w:i w:val="0"/>
          <w:lang w:val="hy-AM"/>
        </w:rPr>
        <w:t xml:space="preserve"> марта</w:t>
      </w:r>
      <w:r w:rsidR="00CB5E0A" w:rsidRPr="0017027B">
        <w:rPr>
          <w:rFonts w:ascii="GHEA Grapalat" w:hAnsi="GHEA Grapalat"/>
          <w:i w:val="0"/>
        </w:rPr>
        <w:t xml:space="preserve"> 2026 г., </w:t>
      </w:r>
      <w:r w:rsidR="0024574E">
        <w:rPr>
          <w:rFonts w:ascii="GHEA Grapalat" w:hAnsi="GHEA Grapalat"/>
          <w:i w:val="0"/>
        </w:rPr>
        <w:t>1</w:t>
      </w:r>
      <w:r w:rsidR="002D7B8B">
        <w:rPr>
          <w:rFonts w:ascii="GHEA Grapalat" w:hAnsi="GHEA Grapalat"/>
          <w:i w:val="0"/>
          <w:lang w:val="hy-AM"/>
        </w:rPr>
        <w:t>4</w:t>
      </w:r>
      <w:r w:rsidR="0024574E">
        <w:rPr>
          <w:rFonts w:ascii="GHEA Grapalat" w:hAnsi="GHEA Grapalat"/>
          <w:i w:val="0"/>
        </w:rPr>
        <w:t>:</w:t>
      </w:r>
      <w:r w:rsidR="00105DD1">
        <w:rPr>
          <w:rFonts w:ascii="GHEA Grapalat" w:hAnsi="GHEA Grapalat"/>
          <w:i w:val="0"/>
          <w:lang w:val="hy-AM"/>
        </w:rPr>
        <w:t>3</w:t>
      </w:r>
      <w:r w:rsidR="0024574E">
        <w:rPr>
          <w:rFonts w:ascii="GHEA Grapalat" w:hAnsi="GHEA Grapalat"/>
          <w:i w:val="0"/>
        </w:rPr>
        <w:t>0</w:t>
      </w:r>
      <w:r w:rsidRPr="0017027B">
        <w:rPr>
          <w:rFonts w:ascii="GHEA Grapalat" w:hAnsi="GHEA Grapalat"/>
          <w:i w:val="0"/>
        </w:rPr>
        <w:t>.</w:t>
      </w:r>
    </w:p>
    <w:p w14:paraId="2D0689AB" w14:textId="77777777" w:rsidR="00357D48" w:rsidRPr="0017027B" w:rsidRDefault="005D7731"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Кроме армянского языка заявки могут быть поданы также н</w:t>
      </w:r>
      <w:r w:rsidR="001B32D9" w:rsidRPr="0017027B">
        <w:rPr>
          <w:rFonts w:ascii="GHEA Grapalat" w:hAnsi="GHEA Grapalat"/>
          <w:i w:val="0"/>
        </w:rPr>
        <w:t>а английском или русском языке.</w:t>
      </w:r>
    </w:p>
    <w:p w14:paraId="6EDC1D2A" w14:textId="43B10350" w:rsidR="004E2FC6" w:rsidRPr="0017027B" w:rsidRDefault="0060526C"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D7B8B">
        <w:rPr>
          <w:rFonts w:ascii="GHEA Grapalat" w:hAnsi="GHEA Grapalat"/>
          <w:i w:val="0"/>
          <w:lang w:val="hy-AM"/>
        </w:rPr>
        <w:t xml:space="preserve">23 </w:t>
      </w:r>
      <w:r w:rsidR="00486AAA" w:rsidRPr="00486AAA">
        <w:rPr>
          <w:rFonts w:ascii="GHEA Grapalat" w:hAnsi="GHEA Grapalat"/>
          <w:i w:val="0"/>
        </w:rPr>
        <w:t>марта</w:t>
      </w:r>
      <w:r w:rsidR="00CB5E0A" w:rsidRPr="0017027B">
        <w:rPr>
          <w:rFonts w:ascii="GHEA Grapalat" w:hAnsi="GHEA Grapalat"/>
          <w:i w:val="0"/>
        </w:rPr>
        <w:t xml:space="preserve"> 2026 г., </w:t>
      </w:r>
      <w:r w:rsidR="0024574E">
        <w:rPr>
          <w:rFonts w:ascii="GHEA Grapalat" w:hAnsi="GHEA Grapalat"/>
          <w:i w:val="0"/>
        </w:rPr>
        <w:t>1</w:t>
      </w:r>
      <w:r w:rsidR="002D7B8B">
        <w:rPr>
          <w:rFonts w:ascii="GHEA Grapalat" w:hAnsi="GHEA Grapalat"/>
          <w:i w:val="0"/>
          <w:lang w:val="hy-AM"/>
        </w:rPr>
        <w:t>4</w:t>
      </w:r>
      <w:r w:rsidR="0024574E">
        <w:rPr>
          <w:rFonts w:ascii="GHEA Grapalat" w:hAnsi="GHEA Grapalat"/>
          <w:i w:val="0"/>
        </w:rPr>
        <w:t>:</w:t>
      </w:r>
      <w:r w:rsidR="00105DD1">
        <w:rPr>
          <w:rFonts w:ascii="GHEA Grapalat" w:hAnsi="GHEA Grapalat"/>
          <w:i w:val="0"/>
          <w:lang w:val="hy-AM"/>
        </w:rPr>
        <w:t>3</w:t>
      </w:r>
      <w:r w:rsidR="0024574E">
        <w:rPr>
          <w:rFonts w:ascii="GHEA Grapalat" w:hAnsi="GHEA Grapalat"/>
          <w:i w:val="0"/>
        </w:rPr>
        <w:t>0</w:t>
      </w:r>
      <w:r w:rsidR="001B32D9" w:rsidRPr="0017027B">
        <w:rPr>
          <w:rFonts w:ascii="GHEA Grapalat" w:hAnsi="GHEA Grapalat"/>
          <w:i w:val="0"/>
        </w:rPr>
        <w:t>.</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1702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146939E3" w:rsidR="009F18D0" w:rsidRPr="00A247B9"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A247B9">
        <w:rPr>
          <w:rFonts w:ascii="GHEA Grapalat" w:hAnsi="GHEA Grapalat"/>
          <w:i w:val="0"/>
        </w:rPr>
        <w:t>Н</w:t>
      </w:r>
      <w:r w:rsidR="00851696" w:rsidRPr="00E90526">
        <w:rPr>
          <w:rFonts w:ascii="GHEA Grapalat" w:hAnsi="GHEA Grapalat"/>
          <w:i w:val="0"/>
        </w:rPr>
        <w:t>.Шахбаз</w:t>
      </w:r>
      <w:r w:rsidR="007277FF" w:rsidRPr="00A247B9">
        <w:rPr>
          <w:rFonts w:ascii="GHEA Grapalat" w:hAnsi="GHEA Grapalat"/>
          <w:i w:val="0"/>
        </w:rPr>
        <w:t>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3EB8DDC9"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77D167A0" w14:textId="77777777" w:rsidR="003C2612" w:rsidRPr="00A247B9" w:rsidRDefault="003C2612" w:rsidP="007277FF">
      <w:pPr>
        <w:pStyle w:val="BodyText"/>
        <w:widowControl w:val="0"/>
        <w:spacing w:after="0"/>
        <w:ind w:right="-7" w:firstLine="567"/>
        <w:jc w:val="center"/>
        <w:rPr>
          <w:rFonts w:ascii="GHEA Grapalat" w:hAnsi="GHEA Grapalat"/>
          <w:i/>
          <w:sz w:val="20"/>
          <w:szCs w:val="20"/>
        </w:rPr>
      </w:pPr>
    </w:p>
    <w:p w14:paraId="282EB857" w14:textId="55214142"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31A579C8"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105DD1" w:rsidRPr="00F63036">
        <w:rPr>
          <w:rFonts w:ascii="GHEA Grapalat" w:hAnsi="GHEA Grapalat" w:cs="Calibri" w:hint="eastAsia"/>
          <w:sz w:val="20"/>
          <w:szCs w:val="20"/>
          <w:lang w:val="hy-AM"/>
        </w:rPr>
        <w:t>ОБСЛУЖИВАНИЕ</w:t>
      </w:r>
      <w:r w:rsidR="00105DD1" w:rsidRPr="00F63036">
        <w:rPr>
          <w:rFonts w:ascii="GHEA Grapalat" w:hAnsi="GHEA Grapalat" w:cs="Calibri"/>
          <w:sz w:val="20"/>
          <w:szCs w:val="20"/>
          <w:lang w:val="hy-AM"/>
        </w:rPr>
        <w:t xml:space="preserve"> </w:t>
      </w:r>
      <w:r w:rsidR="00105DD1" w:rsidRPr="00F63036">
        <w:rPr>
          <w:rFonts w:ascii="GHEA Grapalat" w:hAnsi="GHEA Grapalat" w:cs="Calibri" w:hint="eastAsia"/>
          <w:sz w:val="20"/>
          <w:szCs w:val="20"/>
          <w:lang w:val="hy-AM"/>
        </w:rPr>
        <w:t>КОМПЬЮТЕРНОЙ</w:t>
      </w:r>
      <w:r w:rsidR="00105DD1" w:rsidRPr="00F63036">
        <w:rPr>
          <w:rFonts w:ascii="GHEA Grapalat" w:hAnsi="GHEA Grapalat" w:cs="Calibri"/>
          <w:sz w:val="20"/>
          <w:szCs w:val="20"/>
          <w:lang w:val="hy-AM"/>
        </w:rPr>
        <w:t xml:space="preserve"> </w:t>
      </w:r>
      <w:r w:rsidR="00105DD1" w:rsidRPr="00F63036">
        <w:rPr>
          <w:rFonts w:ascii="GHEA Grapalat" w:hAnsi="GHEA Grapalat" w:cs="Calibri" w:hint="eastAsia"/>
          <w:sz w:val="20"/>
          <w:szCs w:val="20"/>
          <w:lang w:val="hy-AM"/>
        </w:rPr>
        <w:t>ТЕХНИКИ</w:t>
      </w:r>
      <w:r w:rsidR="00105DD1" w:rsidRPr="00F63036">
        <w:rPr>
          <w:rFonts w:ascii="GHEA Grapalat" w:hAnsi="GHEA Grapalat" w:cs="Calibri"/>
          <w:sz w:val="20"/>
          <w:szCs w:val="20"/>
          <w:lang w:val="hy-AM"/>
        </w:rPr>
        <w:t xml:space="preserve"> - </w:t>
      </w:r>
      <w:r w:rsidR="00105DD1" w:rsidRPr="00F63036">
        <w:rPr>
          <w:rFonts w:ascii="GHEA Grapalat" w:hAnsi="GHEA Grapalat" w:cs="Calibri" w:hint="eastAsia"/>
          <w:sz w:val="20"/>
          <w:szCs w:val="20"/>
          <w:lang w:val="hy-AM"/>
        </w:rPr>
        <w:t>УСЛУГИ</w:t>
      </w:r>
      <w:r w:rsidR="00105DD1" w:rsidRPr="00F63036">
        <w:rPr>
          <w:rFonts w:ascii="GHEA Grapalat" w:hAnsi="GHEA Grapalat" w:cs="Calibri"/>
          <w:sz w:val="20"/>
          <w:szCs w:val="20"/>
          <w:lang w:val="hy-AM"/>
        </w:rPr>
        <w:t xml:space="preserve"> </w:t>
      </w:r>
      <w:r w:rsidR="00105DD1" w:rsidRPr="00F63036">
        <w:rPr>
          <w:rFonts w:ascii="GHEA Grapalat" w:hAnsi="GHEA Grapalat" w:cs="Calibri" w:hint="eastAsia"/>
          <w:sz w:val="20"/>
          <w:szCs w:val="20"/>
          <w:lang w:val="hy-AM"/>
        </w:rPr>
        <w:t>ПО</w:t>
      </w:r>
      <w:r w:rsidR="00105DD1" w:rsidRPr="00F63036">
        <w:rPr>
          <w:rFonts w:ascii="GHEA Grapalat" w:hAnsi="GHEA Grapalat" w:cs="Calibri"/>
          <w:sz w:val="20"/>
          <w:szCs w:val="20"/>
          <w:lang w:val="hy-AM"/>
        </w:rPr>
        <w:t xml:space="preserve"> </w:t>
      </w:r>
      <w:r w:rsidR="00105DD1" w:rsidRPr="00F63036">
        <w:rPr>
          <w:rFonts w:ascii="GHEA Grapalat" w:hAnsi="GHEA Grapalat" w:cs="Calibri" w:hint="eastAsia"/>
          <w:sz w:val="20"/>
          <w:szCs w:val="20"/>
          <w:lang w:val="hy-AM"/>
        </w:rPr>
        <w:t>РЕМОНТУ</w:t>
      </w:r>
      <w:r w:rsidR="00105DD1" w:rsidRPr="007277FF">
        <w:rPr>
          <w:rFonts w:ascii="GHEA Grapalat" w:hAnsi="GHEA Grapalat"/>
          <w:sz w:val="20"/>
          <w:szCs w:val="20"/>
        </w:rPr>
        <w:t xml:space="preserve">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6417F08D" w:rsidR="00096865" w:rsidRPr="007277FF" w:rsidRDefault="00105DD1" w:rsidP="007277FF">
      <w:pPr>
        <w:widowControl w:val="0"/>
        <w:jc w:val="center"/>
        <w:rPr>
          <w:rFonts w:ascii="GHEA Grapalat" w:hAnsi="GHEA Grapalat"/>
          <w:b/>
          <w:bCs/>
          <w:sz w:val="20"/>
          <w:szCs w:val="20"/>
        </w:rPr>
      </w:pPr>
      <w:r w:rsidRPr="00105DD1">
        <w:rPr>
          <w:rFonts w:ascii="GHEA Grapalat" w:hAnsi="GHEA Grapalat" w:cs="Calibri" w:hint="eastAsia"/>
          <w:b/>
          <w:bCs/>
          <w:sz w:val="20"/>
          <w:szCs w:val="20"/>
          <w:lang w:val="hy-AM"/>
        </w:rPr>
        <w:t>ОБСЛУЖИВАНИЕ</w:t>
      </w:r>
      <w:r w:rsidRPr="00105DD1">
        <w:rPr>
          <w:rFonts w:ascii="GHEA Grapalat" w:hAnsi="GHEA Grapalat" w:cs="Calibri"/>
          <w:b/>
          <w:bCs/>
          <w:sz w:val="20"/>
          <w:szCs w:val="20"/>
          <w:lang w:val="hy-AM"/>
        </w:rPr>
        <w:t xml:space="preserve"> </w:t>
      </w:r>
      <w:r w:rsidRPr="00105DD1">
        <w:rPr>
          <w:rFonts w:ascii="GHEA Grapalat" w:hAnsi="GHEA Grapalat" w:cs="Calibri" w:hint="eastAsia"/>
          <w:b/>
          <w:bCs/>
          <w:sz w:val="20"/>
          <w:szCs w:val="20"/>
          <w:lang w:val="hy-AM"/>
        </w:rPr>
        <w:t>КОМПЬЮТЕРНОЙ</w:t>
      </w:r>
      <w:r w:rsidRPr="00105DD1">
        <w:rPr>
          <w:rFonts w:ascii="GHEA Grapalat" w:hAnsi="GHEA Grapalat" w:cs="Calibri"/>
          <w:b/>
          <w:bCs/>
          <w:sz w:val="20"/>
          <w:szCs w:val="20"/>
          <w:lang w:val="hy-AM"/>
        </w:rPr>
        <w:t xml:space="preserve"> </w:t>
      </w:r>
      <w:r w:rsidRPr="00105DD1">
        <w:rPr>
          <w:rFonts w:ascii="GHEA Grapalat" w:hAnsi="GHEA Grapalat" w:cs="Calibri" w:hint="eastAsia"/>
          <w:b/>
          <w:bCs/>
          <w:sz w:val="20"/>
          <w:szCs w:val="20"/>
          <w:lang w:val="hy-AM"/>
        </w:rPr>
        <w:t>ТЕХНИКИ</w:t>
      </w:r>
      <w:r w:rsidRPr="00105DD1">
        <w:rPr>
          <w:rFonts w:ascii="GHEA Grapalat" w:hAnsi="GHEA Grapalat" w:cs="Calibri"/>
          <w:b/>
          <w:bCs/>
          <w:sz w:val="20"/>
          <w:szCs w:val="20"/>
          <w:lang w:val="hy-AM"/>
        </w:rPr>
        <w:t xml:space="preserve"> - </w:t>
      </w:r>
      <w:r w:rsidRPr="00105DD1">
        <w:rPr>
          <w:rFonts w:ascii="GHEA Grapalat" w:hAnsi="GHEA Grapalat" w:cs="Calibri" w:hint="eastAsia"/>
          <w:b/>
          <w:bCs/>
          <w:sz w:val="20"/>
          <w:szCs w:val="20"/>
          <w:lang w:val="hy-AM"/>
        </w:rPr>
        <w:t>УСЛУГИ</w:t>
      </w:r>
      <w:r w:rsidRPr="00105DD1">
        <w:rPr>
          <w:rFonts w:ascii="GHEA Grapalat" w:hAnsi="GHEA Grapalat" w:cs="Calibri"/>
          <w:b/>
          <w:bCs/>
          <w:sz w:val="20"/>
          <w:szCs w:val="20"/>
          <w:lang w:val="hy-AM"/>
        </w:rPr>
        <w:t xml:space="preserve"> </w:t>
      </w:r>
      <w:r w:rsidRPr="00105DD1">
        <w:rPr>
          <w:rFonts w:ascii="GHEA Grapalat" w:hAnsi="GHEA Grapalat" w:cs="Calibri" w:hint="eastAsia"/>
          <w:b/>
          <w:bCs/>
          <w:sz w:val="20"/>
          <w:szCs w:val="20"/>
          <w:lang w:val="hy-AM"/>
        </w:rPr>
        <w:t>ПО</w:t>
      </w:r>
      <w:r w:rsidRPr="00105DD1">
        <w:rPr>
          <w:rFonts w:ascii="GHEA Grapalat" w:hAnsi="GHEA Grapalat" w:cs="Calibri"/>
          <w:b/>
          <w:bCs/>
          <w:sz w:val="20"/>
          <w:szCs w:val="20"/>
          <w:lang w:val="hy-AM"/>
        </w:rPr>
        <w:t xml:space="preserve"> </w:t>
      </w:r>
      <w:r w:rsidRPr="00105DD1">
        <w:rPr>
          <w:rFonts w:ascii="GHEA Grapalat" w:hAnsi="GHEA Grapalat" w:cs="Calibri" w:hint="eastAsia"/>
          <w:b/>
          <w:bCs/>
          <w:sz w:val="20"/>
          <w:szCs w:val="20"/>
          <w:lang w:val="hy-AM"/>
        </w:rPr>
        <w:t>РЕМОНТУ</w:t>
      </w:r>
      <w:r w:rsidRPr="003C2612">
        <w:rPr>
          <w:rFonts w:ascii="GHEA Grapalat" w:hAnsi="GHEA Grapalat"/>
          <w:i/>
        </w:rPr>
        <w:t xml:space="preserve">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56094672"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0734A8">
        <w:rPr>
          <w:rFonts w:ascii="GHEA Grapalat" w:hAnsi="GHEA Grapalat"/>
          <w:sz w:val="20"/>
          <w:szCs w:val="20"/>
        </w:rPr>
        <w:t>KSHMP-GHTsDzB -</w:t>
      </w:r>
      <w:r w:rsidR="00486AAA">
        <w:rPr>
          <w:rFonts w:ascii="GHEA Grapalat" w:hAnsi="GHEA Grapalat"/>
          <w:sz w:val="20"/>
          <w:szCs w:val="20"/>
        </w:rPr>
        <w:t>26/0</w:t>
      </w:r>
      <w:r w:rsidR="00105DD1">
        <w:rPr>
          <w:rFonts w:ascii="GHEA Grapalat" w:hAnsi="GHEA Grapalat"/>
          <w:sz w:val="20"/>
          <w:szCs w:val="20"/>
          <w:lang w:val="hy-AM"/>
        </w:rPr>
        <w:t>9</w:t>
      </w:r>
      <w:r w:rsidR="000734A8">
        <w:rPr>
          <w:rFonts w:ascii="GHEA Grapalat" w:hAnsi="GHEA Grapalat"/>
          <w:sz w:val="20"/>
          <w:szCs w:val="20"/>
        </w:rPr>
        <w:t xml:space="preserve"> </w:t>
      </w:r>
      <w:r w:rsidR="00171B97">
        <w:rPr>
          <w:rFonts w:ascii="GHEA Grapalat" w:hAnsi="GHEA Grapalat"/>
          <w:sz w:val="20"/>
          <w:szCs w:val="20"/>
        </w:rPr>
        <w:t xml:space="preserve">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32E025DB"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105DD1" w:rsidRPr="00F63036">
        <w:rPr>
          <w:rFonts w:ascii="GHEA Grapalat" w:hAnsi="GHEA Grapalat" w:cs="Calibri" w:hint="eastAsia"/>
          <w:lang w:val="hy-AM"/>
        </w:rPr>
        <w:t>обслуживание</w:t>
      </w:r>
      <w:r w:rsidR="00105DD1" w:rsidRPr="00F63036">
        <w:rPr>
          <w:rFonts w:ascii="GHEA Grapalat" w:hAnsi="GHEA Grapalat" w:cs="Calibri"/>
          <w:lang w:val="hy-AM"/>
        </w:rPr>
        <w:t xml:space="preserve"> </w:t>
      </w:r>
      <w:r w:rsidR="00105DD1" w:rsidRPr="00F63036">
        <w:rPr>
          <w:rFonts w:ascii="GHEA Grapalat" w:hAnsi="GHEA Grapalat" w:cs="Calibri" w:hint="eastAsia"/>
          <w:lang w:val="hy-AM"/>
        </w:rPr>
        <w:t>компьютерной</w:t>
      </w:r>
      <w:r w:rsidR="00105DD1" w:rsidRPr="00F63036">
        <w:rPr>
          <w:rFonts w:ascii="GHEA Grapalat" w:hAnsi="GHEA Grapalat" w:cs="Calibri"/>
          <w:lang w:val="hy-AM"/>
        </w:rPr>
        <w:t xml:space="preserve"> </w:t>
      </w:r>
      <w:r w:rsidR="00105DD1" w:rsidRPr="00F63036">
        <w:rPr>
          <w:rFonts w:ascii="GHEA Grapalat" w:hAnsi="GHEA Grapalat" w:cs="Calibri" w:hint="eastAsia"/>
          <w:lang w:val="hy-AM"/>
        </w:rPr>
        <w:t>техники</w:t>
      </w:r>
      <w:r w:rsidR="00105DD1" w:rsidRPr="00F63036">
        <w:rPr>
          <w:rFonts w:ascii="GHEA Grapalat" w:hAnsi="GHEA Grapalat" w:cs="Calibri"/>
          <w:lang w:val="hy-AM"/>
        </w:rPr>
        <w:t xml:space="preserve"> - </w:t>
      </w:r>
      <w:r w:rsidR="00105DD1" w:rsidRPr="00F63036">
        <w:rPr>
          <w:rFonts w:ascii="GHEA Grapalat" w:hAnsi="GHEA Grapalat" w:cs="Calibri" w:hint="eastAsia"/>
          <w:lang w:val="hy-AM"/>
        </w:rPr>
        <w:t>услуги</w:t>
      </w:r>
      <w:r w:rsidR="00105DD1" w:rsidRPr="00F63036">
        <w:rPr>
          <w:rFonts w:ascii="GHEA Grapalat" w:hAnsi="GHEA Grapalat" w:cs="Calibri"/>
          <w:lang w:val="hy-AM"/>
        </w:rPr>
        <w:t xml:space="preserve"> </w:t>
      </w:r>
      <w:r w:rsidR="00105DD1" w:rsidRPr="00F63036">
        <w:rPr>
          <w:rFonts w:ascii="GHEA Grapalat" w:hAnsi="GHEA Grapalat" w:cs="Calibri" w:hint="eastAsia"/>
          <w:lang w:val="hy-AM"/>
        </w:rPr>
        <w:t>по</w:t>
      </w:r>
      <w:r w:rsidR="00105DD1" w:rsidRPr="00F63036">
        <w:rPr>
          <w:rFonts w:ascii="GHEA Grapalat" w:hAnsi="GHEA Grapalat" w:cs="Calibri"/>
          <w:lang w:val="hy-AM"/>
        </w:rPr>
        <w:t xml:space="preserve"> </w:t>
      </w:r>
      <w:r w:rsidR="00105DD1" w:rsidRPr="00F63036">
        <w:rPr>
          <w:rFonts w:ascii="GHEA Grapalat" w:hAnsi="GHEA Grapalat" w:cs="Calibri" w:hint="eastAsia"/>
          <w:lang w:val="hy-AM"/>
        </w:rPr>
        <w:t>ремонту</w:t>
      </w:r>
      <w:r w:rsidR="00105DD1"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A30D2D">
        <w:rPr>
          <w:rFonts w:ascii="GHEA Grapalat" w:hAnsi="GHEA Grapalat"/>
          <w:i w:val="0"/>
          <w:lang w:val="hy-AM"/>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171B97" w:rsidRPr="007277FF" w14:paraId="79DB74BE" w14:textId="77777777" w:rsidTr="004472CE">
        <w:trPr>
          <w:jc w:val="center"/>
        </w:trPr>
        <w:tc>
          <w:tcPr>
            <w:tcW w:w="1035" w:type="dxa"/>
            <w:vAlign w:val="center"/>
          </w:tcPr>
          <w:p w14:paraId="2DE4805C" w14:textId="77777777" w:rsidR="00171B97" w:rsidRPr="007277FF" w:rsidRDefault="00171B97" w:rsidP="00171B97">
            <w:pPr>
              <w:pStyle w:val="BodyTextIndent2"/>
              <w:widowControl w:val="0"/>
              <w:spacing w:line="240" w:lineRule="auto"/>
              <w:ind w:firstLine="0"/>
              <w:jc w:val="center"/>
              <w:rPr>
                <w:rFonts w:ascii="GHEA Grapalat" w:hAnsi="GHEA Grapalat"/>
              </w:rPr>
            </w:pPr>
            <w:r w:rsidRPr="007277FF">
              <w:rPr>
                <w:rFonts w:ascii="GHEA Grapalat" w:hAnsi="GHEA Grapalat"/>
              </w:rPr>
              <w:t>1</w:t>
            </w:r>
          </w:p>
        </w:tc>
        <w:tc>
          <w:tcPr>
            <w:tcW w:w="1882" w:type="dxa"/>
            <w:vAlign w:val="center"/>
          </w:tcPr>
          <w:p w14:paraId="321D043E" w14:textId="45F3DD10" w:rsidR="00171B97" w:rsidRPr="00105DD1" w:rsidRDefault="00105DD1" w:rsidP="00171B97">
            <w:pPr>
              <w:pStyle w:val="BodyTextIndent2"/>
              <w:widowControl w:val="0"/>
              <w:spacing w:line="240" w:lineRule="auto"/>
              <w:ind w:firstLine="0"/>
              <w:jc w:val="center"/>
              <w:rPr>
                <w:rFonts w:ascii="GHEA Grapalat" w:hAnsi="GHEA Grapalat"/>
                <w:lang w:val="hy-AM"/>
              </w:rPr>
            </w:pPr>
            <w:r w:rsidRPr="00B357D6">
              <w:rPr>
                <w:rFonts w:ascii="GHEA Grapalat" w:hAnsi="GHEA Grapalat"/>
              </w:rPr>
              <w:t>Д</w:t>
            </w:r>
            <w:r w:rsidRPr="00B357D6">
              <w:rPr>
                <w:rFonts w:ascii="GHEA Grapalat" w:hAnsi="GHEA Grapalat"/>
              </w:rPr>
              <w:t>о</w:t>
            </w:r>
            <w:r>
              <w:rPr>
                <w:rFonts w:ascii="GHEA Grapalat" w:hAnsi="GHEA Grapalat"/>
                <w:lang w:val="hy-AM"/>
              </w:rPr>
              <w:t xml:space="preserve"> 900000</w:t>
            </w:r>
          </w:p>
        </w:tc>
        <w:tc>
          <w:tcPr>
            <w:tcW w:w="6317" w:type="dxa"/>
            <w:tcBorders>
              <w:top w:val="single" w:sz="4" w:space="0" w:color="auto"/>
              <w:left w:val="nil"/>
              <w:bottom w:val="single" w:sz="4" w:space="0" w:color="auto"/>
              <w:right w:val="single" w:sz="4" w:space="0" w:color="auto"/>
            </w:tcBorders>
            <w:vAlign w:val="center"/>
          </w:tcPr>
          <w:p w14:paraId="1E38888E" w14:textId="0A3D6C0F" w:rsidR="00171B97" w:rsidRPr="007277FF" w:rsidRDefault="00105DD1" w:rsidP="00171B97">
            <w:pPr>
              <w:pStyle w:val="BodyTextIndent2"/>
              <w:widowControl w:val="0"/>
              <w:spacing w:line="240" w:lineRule="auto"/>
              <w:ind w:firstLine="0"/>
              <w:rPr>
                <w:rFonts w:ascii="GHEA Grapalat" w:hAnsi="GHEA Grapalat"/>
                <w:u w:val="single"/>
                <w:vertAlign w:val="subscript"/>
              </w:rPr>
            </w:pPr>
            <w:r w:rsidRPr="00F63036">
              <w:rPr>
                <w:rFonts w:ascii="GHEA Grapalat" w:hAnsi="GHEA Grapalat" w:cs="Calibri" w:hint="eastAsia"/>
                <w:lang w:val="hy-AM"/>
              </w:rPr>
              <w:t>обслуживание</w:t>
            </w:r>
            <w:r w:rsidRPr="00F63036">
              <w:rPr>
                <w:rFonts w:ascii="GHEA Grapalat" w:hAnsi="GHEA Grapalat" w:cs="Calibri"/>
                <w:lang w:val="hy-AM"/>
              </w:rPr>
              <w:t xml:space="preserve"> </w:t>
            </w:r>
            <w:r w:rsidRPr="00F63036">
              <w:rPr>
                <w:rFonts w:ascii="GHEA Grapalat" w:hAnsi="GHEA Grapalat" w:cs="Calibri" w:hint="eastAsia"/>
                <w:lang w:val="hy-AM"/>
              </w:rPr>
              <w:t>компьютерной</w:t>
            </w:r>
            <w:r w:rsidRPr="00F63036">
              <w:rPr>
                <w:rFonts w:ascii="GHEA Grapalat" w:hAnsi="GHEA Grapalat" w:cs="Calibri"/>
                <w:lang w:val="hy-AM"/>
              </w:rPr>
              <w:t xml:space="preserve"> </w:t>
            </w:r>
            <w:r w:rsidRPr="00F63036">
              <w:rPr>
                <w:rFonts w:ascii="GHEA Grapalat" w:hAnsi="GHEA Grapalat" w:cs="Calibri" w:hint="eastAsia"/>
                <w:lang w:val="hy-AM"/>
              </w:rPr>
              <w:t>техники</w:t>
            </w:r>
            <w:r w:rsidRPr="00F63036">
              <w:rPr>
                <w:rFonts w:ascii="GHEA Grapalat" w:hAnsi="GHEA Grapalat" w:cs="Calibri"/>
                <w:lang w:val="hy-AM"/>
              </w:rPr>
              <w:t xml:space="preserve"> - </w:t>
            </w:r>
            <w:r w:rsidRPr="00F63036">
              <w:rPr>
                <w:rFonts w:ascii="GHEA Grapalat" w:hAnsi="GHEA Grapalat" w:cs="Calibri" w:hint="eastAsia"/>
                <w:lang w:val="hy-AM"/>
              </w:rPr>
              <w:t>услуги</w:t>
            </w:r>
            <w:r w:rsidRPr="00F63036">
              <w:rPr>
                <w:rFonts w:ascii="GHEA Grapalat" w:hAnsi="GHEA Grapalat" w:cs="Calibri"/>
                <w:lang w:val="hy-AM"/>
              </w:rPr>
              <w:t xml:space="preserve"> </w:t>
            </w:r>
            <w:r w:rsidRPr="00F63036">
              <w:rPr>
                <w:rFonts w:ascii="GHEA Grapalat" w:hAnsi="GHEA Grapalat" w:cs="Calibri" w:hint="eastAsia"/>
                <w:lang w:val="hy-AM"/>
              </w:rPr>
              <w:t>по</w:t>
            </w:r>
            <w:r w:rsidRPr="00F63036">
              <w:rPr>
                <w:rFonts w:ascii="GHEA Grapalat" w:hAnsi="GHEA Grapalat" w:cs="Calibri"/>
                <w:lang w:val="hy-AM"/>
              </w:rPr>
              <w:t xml:space="preserve"> </w:t>
            </w:r>
            <w:r w:rsidRPr="00F63036">
              <w:rPr>
                <w:rFonts w:ascii="GHEA Grapalat" w:hAnsi="GHEA Grapalat" w:cs="Calibri" w:hint="eastAsia"/>
                <w:lang w:val="hy-AM"/>
              </w:rPr>
              <w:t>ремонту</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6387E3A9" w:rsidR="0085236E" w:rsidRPr="0017027B" w:rsidRDefault="0085236E" w:rsidP="00A247B9">
      <w:pPr>
        <w:pStyle w:val="BodyTextIndent2"/>
        <w:widowControl w:val="0"/>
        <w:spacing w:line="240" w:lineRule="auto"/>
        <w:rPr>
          <w:rFonts w:ascii="GHEA Grapalat" w:hAnsi="GHEA Grapalat"/>
        </w:rPr>
      </w:pP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17027B"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w:t>
      </w:r>
      <w:r w:rsidRPr="0017027B">
        <w:rPr>
          <w:rFonts w:ascii="GHEA Grapalat" w:hAnsi="GHEA Grapalat"/>
        </w:rPr>
        <w:t xml:space="preserve">на </w:t>
      </w:r>
      <w:r w:rsidR="007277FF" w:rsidRPr="0017027B">
        <w:rPr>
          <w:rFonts w:ascii="GHEA Grapalat" w:hAnsi="GHEA Grapalat"/>
        </w:rPr>
        <w:t>запрос котировки</w:t>
      </w:r>
      <w:r w:rsidRPr="0017027B">
        <w:rPr>
          <w:rFonts w:ascii="GHEA Grapalat" w:hAnsi="GHEA Grapalat"/>
        </w:rPr>
        <w:t>.</w:t>
      </w:r>
    </w:p>
    <w:p w14:paraId="0341A8BF" w14:textId="0C7D426A" w:rsidR="008B1605" w:rsidRPr="007277FF" w:rsidRDefault="00096865" w:rsidP="007277FF">
      <w:pPr>
        <w:pStyle w:val="BodyTextIndent2"/>
        <w:widowControl w:val="0"/>
        <w:tabs>
          <w:tab w:val="left" w:pos="1134"/>
        </w:tabs>
        <w:spacing w:line="240" w:lineRule="auto"/>
        <w:ind w:firstLine="567"/>
        <w:rPr>
          <w:rFonts w:ascii="GHEA Grapalat" w:hAnsi="GHEA Grapalat" w:cs="Sylfaen"/>
        </w:rPr>
      </w:pPr>
      <w:r w:rsidRPr="0017027B">
        <w:rPr>
          <w:rFonts w:ascii="GHEA Grapalat" w:hAnsi="GHEA Grapalat"/>
        </w:rPr>
        <w:t>4.2</w:t>
      </w:r>
      <w:r w:rsidR="00444026" w:rsidRPr="0017027B">
        <w:rPr>
          <w:rFonts w:ascii="GHEA Grapalat" w:hAnsi="GHEA Grapalat"/>
        </w:rPr>
        <w:t>.</w:t>
      </w:r>
      <w:r w:rsidR="003065C4" w:rsidRPr="0017027B">
        <w:rPr>
          <w:rFonts w:ascii="GHEA Grapalat" w:hAnsi="GHEA Grapalat"/>
        </w:rPr>
        <w:tab/>
      </w:r>
      <w:r w:rsidRPr="0017027B">
        <w:rPr>
          <w:rFonts w:ascii="GHEA Grapalat" w:hAnsi="GHEA Grapalat"/>
        </w:rPr>
        <w:t>Заявки на процедуру необходимо подать посредством системы не позднее, чем</w:t>
      </w:r>
      <w:r w:rsidR="000734A8" w:rsidRPr="0017027B">
        <w:rPr>
          <w:rFonts w:ascii="GHEA Grapalat" w:hAnsi="GHEA Grapalat"/>
        </w:rPr>
        <w:t xml:space="preserve"> </w:t>
      </w:r>
      <w:r w:rsidR="002D7B8B">
        <w:rPr>
          <w:rFonts w:ascii="GHEA Grapalat" w:hAnsi="GHEA Grapalat"/>
          <w:lang w:val="hy-AM"/>
        </w:rPr>
        <w:t xml:space="preserve"> 23</w:t>
      </w:r>
      <w:r w:rsidR="000734A8" w:rsidRPr="0017027B">
        <w:rPr>
          <w:rFonts w:ascii="GHEA Grapalat" w:hAnsi="GHEA Grapalat"/>
          <w:lang w:val="hy-AM"/>
        </w:rPr>
        <w:t xml:space="preserve"> </w:t>
      </w:r>
      <w:r w:rsidR="00F81039" w:rsidRPr="00F81039">
        <w:rPr>
          <w:rFonts w:ascii="GHEA Grapalat" w:hAnsi="GHEA Grapalat"/>
        </w:rPr>
        <w:t xml:space="preserve">марта </w:t>
      </w:r>
      <w:r w:rsidR="00CB5E0A" w:rsidRPr="0017027B">
        <w:rPr>
          <w:rFonts w:ascii="GHEA Grapalat" w:hAnsi="GHEA Grapalat"/>
        </w:rPr>
        <w:t xml:space="preserve">2026 г., </w:t>
      </w:r>
      <w:r w:rsidR="0024574E">
        <w:rPr>
          <w:rFonts w:ascii="GHEA Grapalat" w:hAnsi="GHEA Grapalat"/>
        </w:rPr>
        <w:t>1</w:t>
      </w:r>
      <w:r w:rsidR="002D7B8B">
        <w:rPr>
          <w:rFonts w:ascii="GHEA Grapalat" w:hAnsi="GHEA Grapalat"/>
          <w:lang w:val="hy-AM"/>
        </w:rPr>
        <w:t>4:</w:t>
      </w:r>
      <w:r w:rsidR="00105DD1">
        <w:rPr>
          <w:rFonts w:ascii="GHEA Grapalat" w:hAnsi="GHEA Grapalat"/>
          <w:lang w:val="hy-AM"/>
        </w:rPr>
        <w:t>3</w:t>
      </w:r>
      <w:r w:rsidR="0024574E">
        <w:rPr>
          <w:rFonts w:ascii="GHEA Grapalat" w:hAnsi="GHEA Grapalat"/>
        </w:rPr>
        <w:t>0</w:t>
      </w:r>
      <w:r w:rsidRPr="0017027B">
        <w:rPr>
          <w:rFonts w:ascii="GHEA Grapalat" w:hAnsi="GHEA Grapalat"/>
        </w:rPr>
        <w:t>.</w:t>
      </w:r>
      <w:r w:rsidR="00AA7117" w:rsidRPr="0017027B">
        <w:rPr>
          <w:rFonts w:ascii="GHEA Grapalat" w:hAnsi="GHEA Grapalat"/>
        </w:rPr>
        <w:t xml:space="preserve"> </w:t>
      </w:r>
      <w:r w:rsidRPr="0017027B">
        <w:rPr>
          <w:rFonts w:ascii="GHEA Grapalat" w:hAnsi="GHEA Grapalat"/>
        </w:rPr>
        <w:t>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w:t>
      </w:r>
      <w:r w:rsidRPr="007277FF">
        <w:rPr>
          <w:rFonts w:ascii="GHEA Grapalat" w:hAnsi="GHEA Grapalat"/>
          <w:spacing w:val="-6"/>
          <w:sz w:val="20"/>
        </w:rPr>
        <w:lastRenderedPageBreak/>
        <w:t xml:space="preserve">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17027B" w:rsidRDefault="00E70FC4" w:rsidP="007277FF">
      <w:pPr>
        <w:widowControl w:val="0"/>
        <w:jc w:val="center"/>
        <w:rPr>
          <w:rFonts w:ascii="GHEA Grapalat" w:hAnsi="GHEA Grapalat"/>
          <w:b/>
          <w:sz w:val="20"/>
          <w:szCs w:val="20"/>
        </w:rPr>
      </w:pPr>
      <w:r w:rsidRPr="0017027B">
        <w:rPr>
          <w:rFonts w:ascii="GHEA Grapalat" w:hAnsi="GHEA Grapalat"/>
          <w:b/>
          <w:sz w:val="20"/>
          <w:szCs w:val="20"/>
        </w:rPr>
        <w:t xml:space="preserve">8.ВСКРЫТИЕ, ОЦЕНКА ЗАЯВОК И </w:t>
      </w:r>
      <w:r w:rsidR="008E3C53" w:rsidRPr="0017027B">
        <w:rPr>
          <w:rFonts w:ascii="GHEA Grapalat" w:hAnsi="GHEA Grapalat"/>
          <w:b/>
          <w:sz w:val="20"/>
          <w:szCs w:val="20"/>
        </w:rPr>
        <w:br/>
      </w:r>
      <w:r w:rsidR="00807178" w:rsidRPr="0017027B">
        <w:rPr>
          <w:rFonts w:ascii="GHEA Grapalat" w:hAnsi="GHEA Grapalat"/>
          <w:b/>
          <w:sz w:val="20"/>
          <w:szCs w:val="20"/>
        </w:rPr>
        <w:t xml:space="preserve">ПОДВЕДЕНИЕ ИТОГОВ </w:t>
      </w:r>
    </w:p>
    <w:p w14:paraId="5250BEF2" w14:textId="37165B9E" w:rsidR="00096865" w:rsidRPr="0017027B" w:rsidRDefault="00FD2748" w:rsidP="007277FF">
      <w:pPr>
        <w:pStyle w:val="BodyTextIndent2"/>
        <w:widowControl w:val="0"/>
        <w:tabs>
          <w:tab w:val="left" w:pos="1134"/>
        </w:tabs>
        <w:spacing w:line="240" w:lineRule="auto"/>
        <w:ind w:firstLine="567"/>
        <w:rPr>
          <w:rFonts w:ascii="GHEA Grapalat" w:hAnsi="GHEA Grapalat" w:cs="Tahoma"/>
        </w:rPr>
      </w:pPr>
      <w:r w:rsidRPr="0017027B">
        <w:rPr>
          <w:rFonts w:ascii="GHEA Grapalat" w:hAnsi="GHEA Grapalat"/>
        </w:rPr>
        <w:t>8.1</w:t>
      </w:r>
      <w:r w:rsidR="00D07367" w:rsidRPr="0017027B">
        <w:rPr>
          <w:rFonts w:ascii="GHEA Grapalat" w:hAnsi="GHEA Grapalat"/>
        </w:rPr>
        <w:t>.</w:t>
      </w:r>
      <w:r w:rsidR="00D07367" w:rsidRPr="0017027B">
        <w:rPr>
          <w:rFonts w:ascii="GHEA Grapalat" w:hAnsi="GHEA Grapalat"/>
        </w:rPr>
        <w:tab/>
      </w:r>
      <w:r w:rsidRPr="0017027B">
        <w:rPr>
          <w:rFonts w:ascii="GHEA Grapalat" w:hAnsi="GHEA Grapalat"/>
        </w:rPr>
        <w:t xml:space="preserve">Вскрытие заявок произойдет посредством системы на </w:t>
      </w:r>
      <w:r w:rsidR="00CD4D5C">
        <w:rPr>
          <w:rFonts w:ascii="GHEA Grapalat" w:hAnsi="GHEA Grapalat"/>
          <w:lang w:val="hy-AM"/>
        </w:rPr>
        <w:t>23</w:t>
      </w:r>
      <w:r w:rsidR="000734A8" w:rsidRPr="0017027B">
        <w:rPr>
          <w:rFonts w:ascii="GHEA Grapalat" w:hAnsi="GHEA Grapalat"/>
          <w:lang w:val="hy-AM"/>
        </w:rPr>
        <w:t xml:space="preserve"> </w:t>
      </w:r>
      <w:r w:rsidR="0011496B" w:rsidRPr="0011496B">
        <w:rPr>
          <w:rFonts w:ascii="GHEA Grapalat" w:hAnsi="GHEA Grapalat"/>
        </w:rPr>
        <w:t>марта</w:t>
      </w:r>
      <w:r w:rsidR="000734A8" w:rsidRPr="0017027B">
        <w:rPr>
          <w:rFonts w:ascii="GHEA Grapalat" w:hAnsi="GHEA Grapalat"/>
        </w:rPr>
        <w:t xml:space="preserve"> 2026 г</w:t>
      </w:r>
      <w:r w:rsidR="00CB5E0A" w:rsidRPr="0017027B">
        <w:rPr>
          <w:rFonts w:ascii="GHEA Grapalat" w:hAnsi="GHEA Grapalat"/>
        </w:rPr>
        <w:t xml:space="preserve">., </w:t>
      </w:r>
      <w:r w:rsidR="0024574E">
        <w:rPr>
          <w:rFonts w:ascii="GHEA Grapalat" w:hAnsi="GHEA Grapalat"/>
        </w:rPr>
        <w:t>1</w:t>
      </w:r>
      <w:r w:rsidR="00CD4D5C">
        <w:rPr>
          <w:rFonts w:ascii="GHEA Grapalat" w:hAnsi="GHEA Grapalat"/>
          <w:lang w:val="hy-AM"/>
        </w:rPr>
        <w:t>4</w:t>
      </w:r>
      <w:r w:rsidR="0024574E">
        <w:rPr>
          <w:rFonts w:ascii="GHEA Grapalat" w:hAnsi="GHEA Grapalat"/>
        </w:rPr>
        <w:t>:</w:t>
      </w:r>
      <w:r w:rsidR="00105DD1">
        <w:rPr>
          <w:rFonts w:ascii="GHEA Grapalat" w:hAnsi="GHEA Grapalat"/>
          <w:lang w:val="hy-AM"/>
        </w:rPr>
        <w:t>3</w:t>
      </w:r>
      <w:r w:rsidR="0024574E">
        <w:rPr>
          <w:rFonts w:ascii="GHEA Grapalat" w:hAnsi="GHEA Grapalat"/>
        </w:rPr>
        <w:t>0</w:t>
      </w:r>
      <w:r w:rsidRPr="0017027B">
        <w:rPr>
          <w:rFonts w:ascii="GHEA Grapalat" w:hAnsi="GHEA Grapalat"/>
        </w:rPr>
        <w:t xml:space="preserve">.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17027B">
        <w:rPr>
          <w:rFonts w:ascii="GHEA Grapalat" w:hAnsi="GHEA Grapalat"/>
          <w:sz w:val="20"/>
          <w:szCs w:val="20"/>
        </w:rPr>
        <w:t>На заседании по вскрытию</w:t>
      </w:r>
      <w:r w:rsidR="001F2926" w:rsidRPr="0017027B">
        <w:rPr>
          <w:rFonts w:ascii="GHEA Grapalat" w:hAnsi="GHEA Grapalat"/>
          <w:sz w:val="20"/>
          <w:szCs w:val="20"/>
        </w:rPr>
        <w:t xml:space="preserve"> и оценке</w:t>
      </w:r>
      <w:r w:rsidRPr="0017027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Pr="007277FF">
        <w:rPr>
          <w:rFonts w:ascii="GHEA Grapalat" w:hAnsi="GHEA Grapalat"/>
          <w:sz w:val="20"/>
          <w:szCs w:val="20"/>
        </w:rPr>
        <w:t xml:space="preserve">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 xml:space="preserve">При </w:t>
      </w:r>
      <w:r w:rsidRPr="007277FF">
        <w:rPr>
          <w:rFonts w:ascii="GHEA Grapalat" w:hAnsi="GHEA Grapalat"/>
          <w:sz w:val="20"/>
        </w:rPr>
        <w:lastRenderedPageBreak/>
        <w:t>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 xml:space="preserve">(родитель, супруг, ребенок, брат, </w:t>
      </w:r>
      <w:r w:rsidR="00670B09" w:rsidRPr="007277FF">
        <w:rPr>
          <w:rFonts w:ascii="GHEA Grapalat" w:hAnsi="GHEA Grapalat"/>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 xml:space="preserve">или отобранный участник не представляет обеспечение квалификации или </w:t>
      </w:r>
      <w:r w:rsidR="0068697B" w:rsidRPr="007277FF">
        <w:rPr>
          <w:rFonts w:ascii="GHEA Grapalat" w:hAnsi="GHEA Grapalat" w:cs="Sylfaen"/>
          <w:sz w:val="20"/>
          <w:szCs w:val="20"/>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lastRenderedPageBreak/>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lastRenderedPageBreak/>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 xml:space="preserve">или </w:t>
      </w:r>
      <w:r w:rsidRPr="000811C1">
        <w:rPr>
          <w:rFonts w:ascii="GHEA Grapalat" w:hAnsi="GHEA Grapalat" w:cs="Sylfaen"/>
        </w:rPr>
        <w:lastRenderedPageBreak/>
        <w:t>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w:t>
      </w:r>
      <w:r w:rsidRPr="007277FF">
        <w:rPr>
          <w:rFonts w:ascii="GHEA Grapalat" w:hAnsi="GHEA Grapalat"/>
          <w:sz w:val="20"/>
          <w:szCs w:val="20"/>
        </w:rPr>
        <w:lastRenderedPageBreak/>
        <w:t>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78DB9D8E"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0734A8">
        <w:rPr>
          <w:rFonts w:ascii="GHEA Grapalat" w:hAnsi="GHEA Grapalat"/>
          <w:b/>
          <w:bCs/>
        </w:rPr>
        <w:t>KSHMP-GHTsDzB -</w:t>
      </w:r>
      <w:r w:rsidR="00105DD1">
        <w:rPr>
          <w:rFonts w:ascii="GHEA Grapalat" w:hAnsi="GHEA Grapalat"/>
          <w:b/>
          <w:bCs/>
        </w:rPr>
        <w:t>26/09</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34BFE6E4"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0734A8">
        <w:rPr>
          <w:rFonts w:ascii="GHEA Grapalat" w:hAnsi="GHEA Grapalat"/>
          <w:sz w:val="20"/>
          <w:szCs w:val="20"/>
        </w:rPr>
        <w:t>KSHMP-GHTsDzB -</w:t>
      </w:r>
      <w:r w:rsidR="00105DD1">
        <w:rPr>
          <w:rFonts w:ascii="GHEA Grapalat" w:hAnsi="GHEA Grapalat"/>
          <w:sz w:val="20"/>
          <w:szCs w:val="20"/>
        </w:rPr>
        <w:t>26/09</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2566B1A7"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A247B9">
        <w:rPr>
          <w:rFonts w:ascii="GHEA Grapalat" w:hAnsi="GHEA Grapalat"/>
          <w:sz w:val="20"/>
          <w:szCs w:val="20"/>
        </w:rPr>
        <w:t>KSHMP-GHTsDzB -</w:t>
      </w:r>
      <w:r w:rsidR="00105DD1">
        <w:rPr>
          <w:rFonts w:ascii="GHEA Grapalat" w:hAnsi="GHEA Grapalat"/>
          <w:sz w:val="20"/>
          <w:szCs w:val="20"/>
        </w:rPr>
        <w:t>26/09</w:t>
      </w:r>
      <w:r w:rsidRPr="007277FF">
        <w:rPr>
          <w:rFonts w:ascii="GHEA Grapalat" w:hAnsi="GHEA Grapalat"/>
          <w:sz w:val="20"/>
          <w:szCs w:val="20"/>
        </w:rPr>
        <w:t>*,</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4F82BEAC" w:rsidR="006B3E56" w:rsidRPr="007277FF"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A247B9">
        <w:rPr>
          <w:rFonts w:ascii="GHEA Grapalat" w:hAnsi="GHEA Grapalat"/>
          <w:sz w:val="20"/>
          <w:szCs w:val="20"/>
        </w:rPr>
        <w:t>KSHMP-GHTsDzB -</w:t>
      </w:r>
      <w:r w:rsidR="00105DD1">
        <w:rPr>
          <w:rFonts w:ascii="GHEA Grapalat" w:hAnsi="GHEA Grapalat"/>
          <w:sz w:val="20"/>
          <w:szCs w:val="20"/>
        </w:rPr>
        <w:t>26/09</w:t>
      </w:r>
      <w:r w:rsidR="00A247B9">
        <w:rPr>
          <w:rFonts w:ascii="GHEA Grapalat" w:hAnsi="GHEA Grapalat"/>
          <w:sz w:val="20"/>
          <w:szCs w:val="20"/>
        </w:rPr>
        <w:t xml:space="preserve">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5FF3571A"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0734A8">
        <w:rPr>
          <w:rFonts w:ascii="GHEA Grapalat" w:hAnsi="GHEA Grapalat"/>
          <w:b/>
          <w:bCs/>
          <w:i w:val="0"/>
        </w:rPr>
        <w:t>KSHMP-GHTsDzB -</w:t>
      </w:r>
      <w:r w:rsidR="00105DD1">
        <w:rPr>
          <w:rFonts w:ascii="GHEA Grapalat" w:hAnsi="GHEA Grapalat"/>
          <w:b/>
          <w:bCs/>
          <w:i w:val="0"/>
        </w:rPr>
        <w:t>26/09</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56A887F6"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0734A8">
        <w:rPr>
          <w:rFonts w:ascii="GHEA Grapalat" w:hAnsi="GHEA Grapalat"/>
          <w:b/>
        </w:rPr>
        <w:t>KSHMP-GHTsDzB -</w:t>
      </w:r>
      <w:r w:rsidR="00105DD1">
        <w:rPr>
          <w:rFonts w:ascii="GHEA Grapalat" w:hAnsi="GHEA Grapalat"/>
          <w:b/>
        </w:rPr>
        <w:t>26/09</w:t>
      </w:r>
      <w:r w:rsidR="00171B97">
        <w:rPr>
          <w:rFonts w:ascii="GHEA Grapalat" w:hAnsi="GHEA Grapalat"/>
          <w:b/>
        </w:rPr>
        <w:t xml:space="preserve">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0DBB2C60"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0734A8">
        <w:rPr>
          <w:rFonts w:ascii="GHEA Grapalat" w:hAnsi="GHEA Grapalat"/>
          <w:spacing w:val="-6"/>
          <w:sz w:val="20"/>
          <w:szCs w:val="20"/>
        </w:rPr>
        <w:t>KSHMP-GHTsDzB -</w:t>
      </w:r>
      <w:r w:rsidR="00105DD1">
        <w:rPr>
          <w:rFonts w:ascii="GHEA Grapalat" w:hAnsi="GHEA Grapalat"/>
          <w:spacing w:val="-6"/>
          <w:sz w:val="20"/>
          <w:szCs w:val="20"/>
        </w:rPr>
        <w:t>26/09</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4605889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0734A8">
        <w:rPr>
          <w:rFonts w:ascii="GHEA Grapalat" w:hAnsi="GHEA Grapalat"/>
          <w:b/>
          <w:i/>
          <w:sz w:val="20"/>
          <w:szCs w:val="20"/>
        </w:rPr>
        <w:t>KSHMP-GHTsDzB -</w:t>
      </w:r>
      <w:r w:rsidR="00105DD1">
        <w:rPr>
          <w:rFonts w:ascii="GHEA Grapalat" w:hAnsi="GHEA Grapalat"/>
          <w:b/>
          <w:i/>
          <w:sz w:val="20"/>
          <w:szCs w:val="20"/>
        </w:rPr>
        <w:t>26/09</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423A2018"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w:t>
      </w:r>
      <w:r w:rsidR="00105DD1">
        <w:rPr>
          <w:rFonts w:ascii="GHEA Grapalat" w:hAnsi="GHEA Grapalat"/>
          <w:bCs/>
          <w:iCs/>
          <w:sz w:val="20"/>
          <w:szCs w:val="20"/>
        </w:rPr>
        <w:t>26/09</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2CC8ECEA"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0734A8">
        <w:rPr>
          <w:rFonts w:ascii="GHEA Grapalat" w:hAnsi="GHEA Grapalat"/>
          <w:i/>
          <w:sz w:val="20"/>
          <w:szCs w:val="20"/>
        </w:rPr>
        <w:t>KSHMP-GHTsDzB -</w:t>
      </w:r>
      <w:r w:rsidR="00105DD1">
        <w:rPr>
          <w:rFonts w:ascii="GHEA Grapalat" w:hAnsi="GHEA Grapalat"/>
          <w:i/>
          <w:sz w:val="20"/>
          <w:szCs w:val="20"/>
        </w:rPr>
        <w:t>26/09</w:t>
      </w:r>
      <w:r w:rsidR="00171B97">
        <w:rPr>
          <w:rFonts w:ascii="GHEA Grapalat" w:hAnsi="GHEA Grapalat"/>
          <w:i/>
          <w:sz w:val="20"/>
          <w:szCs w:val="20"/>
        </w:rPr>
        <w:t xml:space="preserve">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275DDD69" w:rsidR="00B357D6" w:rsidRPr="00B357D6"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w:t>
      </w:r>
      <w:r w:rsidR="00105DD1">
        <w:rPr>
          <w:rFonts w:ascii="GHEA Grapalat" w:hAnsi="GHEA Grapalat"/>
          <w:bCs/>
          <w:iCs/>
          <w:sz w:val="20"/>
          <w:szCs w:val="20"/>
        </w:rPr>
        <w:t>26/09</w:t>
      </w:r>
      <w:r w:rsidR="00B357D6" w:rsidRPr="00B357D6">
        <w:rPr>
          <w:rFonts w:ascii="GHEA Grapalat" w:hAnsi="GHEA Grapalat"/>
          <w:bCs/>
          <w:iCs/>
          <w:sz w:val="20"/>
          <w:szCs w:val="20"/>
        </w:rPr>
        <w:t>.</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46442C9F"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0734A8">
        <w:rPr>
          <w:rFonts w:ascii="GHEA Grapalat" w:hAnsi="GHEA Grapalat"/>
          <w:b/>
        </w:rPr>
        <w:t>KSHMP-GHTsDzB -</w:t>
      </w:r>
      <w:r w:rsidR="00105DD1">
        <w:rPr>
          <w:rFonts w:ascii="GHEA Grapalat" w:hAnsi="GHEA Grapalat"/>
          <w:b/>
        </w:rPr>
        <w:t>26/09</w:t>
      </w:r>
      <w:r w:rsidR="00171B97">
        <w:rPr>
          <w:rFonts w:ascii="GHEA Grapalat" w:hAnsi="GHEA Grapalat"/>
          <w:b/>
        </w:rPr>
        <w:t xml:space="preserve">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516FF56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4.1.</w:t>
      </w:r>
      <w:r w:rsidRPr="007277F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277FF">
        <w:rPr>
          <w:rStyle w:val="FootnoteReference"/>
          <w:rFonts w:ascii="GHEA Grapalat" w:hAnsi="GHEA Grapalat"/>
          <w:sz w:val="20"/>
          <w:szCs w:val="20"/>
        </w:rPr>
        <w:footnoteReference w:customMarkFollows="1" w:id="13"/>
        <w:t>18</w:t>
      </w:r>
      <w:r w:rsidRPr="007277FF">
        <w:rPr>
          <w:rFonts w:ascii="GHEA Grapalat" w:hAnsi="GHEA Grapalat"/>
          <w:sz w:val="20"/>
          <w:szCs w:val="20"/>
        </w:rPr>
        <w:t>.</w:t>
      </w:r>
    </w:p>
    <w:p w14:paraId="4F25C9D4"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BCB54F"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7277FF">
        <w:rPr>
          <w:rFonts w:ascii="GHEA Grapalat" w:hAnsi="GHEA Grapalat"/>
          <w:sz w:val="20"/>
          <w:szCs w:val="20"/>
        </w:rPr>
        <w:lastRenderedPageBreak/>
        <w:t>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lastRenderedPageBreak/>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3"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21FC64F3" w14:textId="77777777" w:rsidR="000734A8" w:rsidRDefault="000734A8" w:rsidP="007277FF">
      <w:pPr>
        <w:widowControl w:val="0"/>
        <w:jc w:val="right"/>
        <w:rPr>
          <w:rFonts w:ascii="GHEA Grapalat" w:hAnsi="GHEA Grapalat"/>
          <w:i/>
          <w:sz w:val="20"/>
          <w:szCs w:val="20"/>
        </w:rPr>
        <w:sectPr w:rsidR="000734A8"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01"/>
        <w:gridCol w:w="4504"/>
        <w:gridCol w:w="1174"/>
        <w:gridCol w:w="1355"/>
        <w:gridCol w:w="923"/>
        <w:gridCol w:w="3198"/>
      </w:tblGrid>
      <w:tr w:rsidR="003B2F27" w:rsidRPr="007277FF" w14:paraId="1071567B" w14:textId="77777777" w:rsidTr="000734A8">
        <w:trPr>
          <w:trHeight w:val="422"/>
          <w:jc w:val="center"/>
        </w:trPr>
        <w:tc>
          <w:tcPr>
            <w:tcW w:w="15135" w:type="dxa"/>
            <w:gridSpan w:val="7"/>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0734A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2101"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504"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1355"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923"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3198" w:type="dxa"/>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734A8" w:rsidRPr="007277FF" w14:paraId="0CFAB45D" w14:textId="77777777" w:rsidTr="00A5537C">
        <w:trPr>
          <w:trHeight w:val="501"/>
          <w:jc w:val="center"/>
        </w:trPr>
        <w:tc>
          <w:tcPr>
            <w:tcW w:w="1880" w:type="dxa"/>
            <w:vMerge/>
            <w:vAlign w:val="center"/>
          </w:tcPr>
          <w:p w14:paraId="3A547761" w14:textId="77777777" w:rsidR="000734A8" w:rsidRPr="007277FF" w:rsidRDefault="000734A8" w:rsidP="007277FF">
            <w:pPr>
              <w:widowControl w:val="0"/>
              <w:jc w:val="center"/>
              <w:rPr>
                <w:rFonts w:ascii="GHEA Grapalat" w:hAnsi="GHEA Grapalat"/>
                <w:sz w:val="20"/>
                <w:szCs w:val="20"/>
              </w:rPr>
            </w:pPr>
          </w:p>
        </w:tc>
        <w:tc>
          <w:tcPr>
            <w:tcW w:w="2101" w:type="dxa"/>
            <w:vMerge/>
            <w:vAlign w:val="center"/>
          </w:tcPr>
          <w:p w14:paraId="55748487" w14:textId="77777777" w:rsidR="000734A8" w:rsidRPr="007277FF" w:rsidRDefault="000734A8" w:rsidP="007277FF">
            <w:pPr>
              <w:widowControl w:val="0"/>
              <w:jc w:val="center"/>
              <w:rPr>
                <w:rFonts w:ascii="GHEA Grapalat" w:hAnsi="GHEA Grapalat"/>
                <w:sz w:val="20"/>
                <w:szCs w:val="20"/>
              </w:rPr>
            </w:pPr>
          </w:p>
        </w:tc>
        <w:tc>
          <w:tcPr>
            <w:tcW w:w="4504" w:type="dxa"/>
            <w:vMerge/>
            <w:vAlign w:val="center"/>
          </w:tcPr>
          <w:p w14:paraId="720D0309" w14:textId="77777777" w:rsidR="000734A8" w:rsidRPr="007277FF" w:rsidRDefault="000734A8" w:rsidP="007277FF">
            <w:pPr>
              <w:widowControl w:val="0"/>
              <w:jc w:val="center"/>
              <w:rPr>
                <w:rFonts w:ascii="GHEA Grapalat" w:hAnsi="GHEA Grapalat"/>
                <w:sz w:val="20"/>
                <w:szCs w:val="20"/>
              </w:rPr>
            </w:pPr>
          </w:p>
        </w:tc>
        <w:tc>
          <w:tcPr>
            <w:tcW w:w="1174" w:type="dxa"/>
            <w:vMerge/>
            <w:vAlign w:val="center"/>
          </w:tcPr>
          <w:p w14:paraId="783A61DC" w14:textId="77777777" w:rsidR="000734A8" w:rsidRPr="007277FF" w:rsidRDefault="000734A8" w:rsidP="007277FF">
            <w:pPr>
              <w:widowControl w:val="0"/>
              <w:jc w:val="center"/>
              <w:rPr>
                <w:rFonts w:ascii="GHEA Grapalat" w:hAnsi="GHEA Grapalat"/>
                <w:sz w:val="20"/>
                <w:szCs w:val="20"/>
              </w:rPr>
            </w:pPr>
          </w:p>
        </w:tc>
        <w:tc>
          <w:tcPr>
            <w:tcW w:w="1355" w:type="dxa"/>
            <w:vMerge/>
            <w:vAlign w:val="center"/>
          </w:tcPr>
          <w:p w14:paraId="72C91CD8" w14:textId="77777777" w:rsidR="000734A8" w:rsidRPr="007277FF" w:rsidRDefault="000734A8" w:rsidP="007277FF">
            <w:pPr>
              <w:widowControl w:val="0"/>
              <w:jc w:val="center"/>
              <w:rPr>
                <w:rFonts w:ascii="GHEA Grapalat" w:hAnsi="GHEA Grapalat"/>
                <w:sz w:val="20"/>
                <w:szCs w:val="20"/>
              </w:rPr>
            </w:pPr>
          </w:p>
        </w:tc>
        <w:tc>
          <w:tcPr>
            <w:tcW w:w="923" w:type="dxa"/>
            <w:vMerge/>
            <w:vAlign w:val="center"/>
          </w:tcPr>
          <w:p w14:paraId="28648846" w14:textId="77777777" w:rsidR="000734A8" w:rsidRPr="007277FF" w:rsidRDefault="000734A8" w:rsidP="007277FF">
            <w:pPr>
              <w:widowControl w:val="0"/>
              <w:jc w:val="center"/>
              <w:rPr>
                <w:rFonts w:ascii="GHEA Grapalat" w:hAnsi="GHEA Grapalat"/>
                <w:sz w:val="20"/>
                <w:szCs w:val="20"/>
              </w:rPr>
            </w:pPr>
          </w:p>
        </w:tc>
        <w:tc>
          <w:tcPr>
            <w:tcW w:w="3198" w:type="dxa"/>
            <w:vAlign w:val="center"/>
          </w:tcPr>
          <w:p w14:paraId="50B00D4A" w14:textId="6E16C700" w:rsidR="000734A8" w:rsidRPr="007277FF" w:rsidRDefault="000734A8"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Pr>
                <w:rFonts w:ascii="GHEA Grapalat" w:hAnsi="GHEA Grapalat"/>
                <w:sz w:val="20"/>
                <w:szCs w:val="20"/>
              </w:rPr>
              <w:t xml:space="preserve"> и </w:t>
            </w:r>
            <w:r w:rsidRPr="007277FF">
              <w:rPr>
                <w:rFonts w:ascii="GHEA Grapalat" w:hAnsi="GHEA Grapalat"/>
                <w:sz w:val="20"/>
                <w:szCs w:val="20"/>
              </w:rPr>
              <w:t>адрес</w:t>
            </w:r>
            <w:r w:rsidRPr="007277FF">
              <w:rPr>
                <w:rStyle w:val="FootnoteReference"/>
                <w:rFonts w:ascii="GHEA Grapalat" w:hAnsi="GHEA Grapalat"/>
                <w:sz w:val="20"/>
                <w:szCs w:val="20"/>
              </w:rPr>
              <w:t xml:space="preserve"> </w:t>
            </w:r>
            <w:r w:rsidRPr="007277FF">
              <w:rPr>
                <w:rStyle w:val="FootnoteReference"/>
                <w:rFonts w:ascii="GHEA Grapalat" w:hAnsi="GHEA Grapalat"/>
                <w:sz w:val="20"/>
                <w:szCs w:val="20"/>
              </w:rPr>
              <w:footnoteReference w:customMarkFollows="1" w:id="18"/>
              <w:t>**</w:t>
            </w:r>
          </w:p>
        </w:tc>
      </w:tr>
      <w:tr w:rsidR="004D14F4" w:rsidRPr="007277FF" w14:paraId="02FA6739" w14:textId="77777777" w:rsidTr="007E6A97">
        <w:trPr>
          <w:trHeight w:val="277"/>
          <w:jc w:val="center"/>
        </w:trPr>
        <w:tc>
          <w:tcPr>
            <w:tcW w:w="1880" w:type="dxa"/>
            <w:vAlign w:val="center"/>
          </w:tcPr>
          <w:p w14:paraId="08E61D85" w14:textId="54D6CA48" w:rsidR="004D14F4" w:rsidRPr="004D14F4" w:rsidRDefault="004D14F4" w:rsidP="004D14F4">
            <w:pPr>
              <w:widowControl w:val="0"/>
              <w:jc w:val="center"/>
              <w:rPr>
                <w:rFonts w:ascii="GHEA Grapalat" w:hAnsi="GHEA Grapalat"/>
                <w:sz w:val="20"/>
                <w:szCs w:val="20"/>
                <w:lang w:val="hy-AM"/>
              </w:rPr>
            </w:pPr>
            <w:r>
              <w:rPr>
                <w:rFonts w:ascii="GHEA Grapalat" w:hAnsi="GHEA Grapalat"/>
                <w:sz w:val="20"/>
                <w:szCs w:val="20"/>
                <w:lang w:val="hy-AM"/>
              </w:rPr>
              <w:t>1</w:t>
            </w:r>
          </w:p>
        </w:tc>
        <w:tc>
          <w:tcPr>
            <w:tcW w:w="2101" w:type="dxa"/>
            <w:tcBorders>
              <w:top w:val="single" w:sz="4" w:space="0" w:color="auto"/>
              <w:left w:val="nil"/>
              <w:bottom w:val="single" w:sz="4" w:space="0" w:color="auto"/>
              <w:right w:val="single" w:sz="4" w:space="0" w:color="auto"/>
            </w:tcBorders>
            <w:vAlign w:val="center"/>
          </w:tcPr>
          <w:p w14:paraId="278B29C4" w14:textId="5B9F2F59" w:rsidR="004D14F4" w:rsidRPr="00F63036" w:rsidRDefault="004D14F4" w:rsidP="004D14F4">
            <w:pPr>
              <w:jc w:val="center"/>
              <w:rPr>
                <w:rFonts w:ascii="GHEA Grapalat" w:hAnsi="GHEA Grapalat" w:cs="Arial"/>
                <w:b/>
                <w:sz w:val="20"/>
                <w:szCs w:val="20"/>
                <w:lang w:val="hy-AM"/>
              </w:rPr>
            </w:pPr>
            <w:r>
              <w:rPr>
                <w:rFonts w:ascii="GHEA Grapalat" w:hAnsi="GHEA Grapalat" w:cs="Arial"/>
                <w:b/>
                <w:sz w:val="20"/>
                <w:szCs w:val="20"/>
                <w:lang w:val="hy-AM"/>
              </w:rPr>
              <w:t>50311120</w:t>
            </w:r>
            <w:r>
              <w:rPr>
                <w:rFonts w:ascii="GHEA Grapalat" w:hAnsi="GHEA Grapalat" w:cs="Arial"/>
                <w:b/>
                <w:sz w:val="20"/>
                <w:szCs w:val="20"/>
                <w:lang w:val="hy-AM"/>
              </w:rPr>
              <w:t>/1</w:t>
            </w:r>
          </w:p>
          <w:p w14:paraId="7F072099" w14:textId="20CE0FF5" w:rsidR="004D14F4" w:rsidRPr="007277FF" w:rsidRDefault="004D14F4" w:rsidP="004D14F4">
            <w:pPr>
              <w:widowControl w:val="0"/>
              <w:jc w:val="center"/>
              <w:rPr>
                <w:rFonts w:ascii="GHEA Grapalat" w:hAnsi="GHEA Grapalat"/>
                <w:sz w:val="20"/>
                <w:szCs w:val="20"/>
              </w:rPr>
            </w:pPr>
            <w:r w:rsidRPr="00F63036">
              <w:rPr>
                <w:rFonts w:ascii="GHEA Grapalat" w:hAnsi="GHEA Grapalat" w:cs="Calibri" w:hint="eastAsia"/>
                <w:sz w:val="20"/>
                <w:szCs w:val="20"/>
                <w:lang w:val="hy-AM"/>
              </w:rPr>
              <w:t>обслуживание</w:t>
            </w:r>
            <w:r w:rsidRPr="00F63036">
              <w:rPr>
                <w:rFonts w:ascii="GHEA Grapalat" w:hAnsi="GHEA Grapalat" w:cs="Calibri"/>
                <w:sz w:val="20"/>
                <w:szCs w:val="20"/>
                <w:lang w:val="hy-AM"/>
              </w:rPr>
              <w:t xml:space="preserve"> </w:t>
            </w:r>
            <w:r w:rsidRPr="00F63036">
              <w:rPr>
                <w:rFonts w:ascii="GHEA Grapalat" w:hAnsi="GHEA Grapalat" w:cs="Calibri" w:hint="eastAsia"/>
                <w:sz w:val="20"/>
                <w:szCs w:val="20"/>
                <w:lang w:val="hy-AM"/>
              </w:rPr>
              <w:t>компьютерной</w:t>
            </w:r>
            <w:r w:rsidRPr="00F63036">
              <w:rPr>
                <w:rFonts w:ascii="GHEA Grapalat" w:hAnsi="GHEA Grapalat" w:cs="Calibri"/>
                <w:sz w:val="20"/>
                <w:szCs w:val="20"/>
                <w:lang w:val="hy-AM"/>
              </w:rPr>
              <w:t xml:space="preserve"> </w:t>
            </w:r>
            <w:r w:rsidRPr="00F63036">
              <w:rPr>
                <w:rFonts w:ascii="GHEA Grapalat" w:hAnsi="GHEA Grapalat" w:cs="Calibri" w:hint="eastAsia"/>
                <w:sz w:val="20"/>
                <w:szCs w:val="20"/>
                <w:lang w:val="hy-AM"/>
              </w:rPr>
              <w:t>техники</w:t>
            </w:r>
            <w:r w:rsidRPr="00F63036">
              <w:rPr>
                <w:rFonts w:ascii="GHEA Grapalat" w:hAnsi="GHEA Grapalat" w:cs="Calibri"/>
                <w:sz w:val="20"/>
                <w:szCs w:val="20"/>
                <w:lang w:val="hy-AM"/>
              </w:rPr>
              <w:t xml:space="preserve"> - </w:t>
            </w:r>
            <w:r w:rsidRPr="00F63036">
              <w:rPr>
                <w:rFonts w:ascii="GHEA Grapalat" w:hAnsi="GHEA Grapalat" w:cs="Calibri" w:hint="eastAsia"/>
                <w:sz w:val="20"/>
                <w:szCs w:val="20"/>
                <w:lang w:val="hy-AM"/>
              </w:rPr>
              <w:t>услуги</w:t>
            </w:r>
            <w:r w:rsidRPr="00F63036">
              <w:rPr>
                <w:rFonts w:ascii="GHEA Grapalat" w:hAnsi="GHEA Grapalat" w:cs="Calibri"/>
                <w:sz w:val="20"/>
                <w:szCs w:val="20"/>
                <w:lang w:val="hy-AM"/>
              </w:rPr>
              <w:t xml:space="preserve"> </w:t>
            </w:r>
            <w:r w:rsidRPr="00F63036">
              <w:rPr>
                <w:rFonts w:ascii="GHEA Grapalat" w:hAnsi="GHEA Grapalat" w:cs="Calibri" w:hint="eastAsia"/>
                <w:sz w:val="20"/>
                <w:szCs w:val="20"/>
                <w:lang w:val="hy-AM"/>
              </w:rPr>
              <w:t>по</w:t>
            </w:r>
            <w:r w:rsidRPr="00F63036">
              <w:rPr>
                <w:rFonts w:ascii="GHEA Grapalat" w:hAnsi="GHEA Grapalat" w:cs="Calibri"/>
                <w:sz w:val="20"/>
                <w:szCs w:val="20"/>
                <w:lang w:val="hy-AM"/>
              </w:rPr>
              <w:t xml:space="preserve"> </w:t>
            </w:r>
            <w:r w:rsidRPr="00F63036">
              <w:rPr>
                <w:rFonts w:ascii="GHEA Grapalat" w:hAnsi="GHEA Grapalat" w:cs="Calibri" w:hint="eastAsia"/>
                <w:sz w:val="20"/>
                <w:szCs w:val="20"/>
                <w:lang w:val="hy-AM"/>
              </w:rPr>
              <w:t>ремонту</w:t>
            </w:r>
          </w:p>
        </w:tc>
        <w:tc>
          <w:tcPr>
            <w:tcW w:w="4504" w:type="dxa"/>
            <w:tcBorders>
              <w:top w:val="single" w:sz="4" w:space="0" w:color="auto"/>
              <w:left w:val="single" w:sz="4" w:space="0" w:color="auto"/>
              <w:bottom w:val="single" w:sz="4" w:space="0" w:color="auto"/>
              <w:right w:val="single" w:sz="4" w:space="0" w:color="auto"/>
            </w:tcBorders>
            <w:vAlign w:val="center"/>
          </w:tcPr>
          <w:p w14:paraId="4F7A9101" w14:textId="1C46F5FC" w:rsidR="004D14F4" w:rsidRPr="007277FF" w:rsidRDefault="004D14F4" w:rsidP="004D14F4">
            <w:pPr>
              <w:widowControl w:val="0"/>
              <w:jc w:val="center"/>
              <w:rPr>
                <w:rFonts w:ascii="GHEA Grapalat" w:hAnsi="GHEA Grapalat"/>
                <w:sz w:val="20"/>
                <w:szCs w:val="20"/>
              </w:rPr>
            </w:pPr>
            <w:r w:rsidRPr="00DA5D16">
              <w:rPr>
                <w:rFonts w:ascii="GHEA Grapalat" w:hAnsi="GHEA Grapalat" w:cs="Calibri"/>
                <w:sz w:val="20"/>
                <w:szCs w:val="20"/>
                <w:lang w:val="hy-AM"/>
              </w:rPr>
              <w:t>Приложение 1.1</w:t>
            </w:r>
          </w:p>
        </w:tc>
        <w:tc>
          <w:tcPr>
            <w:tcW w:w="1174" w:type="dxa"/>
            <w:vAlign w:val="center"/>
          </w:tcPr>
          <w:p w14:paraId="2C19C448" w14:textId="69577F10" w:rsidR="004D14F4" w:rsidRPr="00685749" w:rsidRDefault="004D14F4" w:rsidP="004D14F4">
            <w:pPr>
              <w:widowControl w:val="0"/>
              <w:jc w:val="center"/>
              <w:rPr>
                <w:rFonts w:ascii="GHEA Grapalat" w:hAnsi="GHEA Grapalat"/>
                <w:sz w:val="20"/>
                <w:szCs w:val="20"/>
                <w:lang w:val="hy-AM"/>
              </w:rPr>
            </w:pPr>
            <w:r w:rsidRPr="00DA5D16">
              <w:rPr>
                <w:rFonts w:ascii="GHEA Grapalat" w:hAnsi="GHEA Grapalat" w:cs="Calibri"/>
                <w:sz w:val="20"/>
                <w:szCs w:val="20"/>
                <w:lang w:val="hy-AM"/>
              </w:rPr>
              <w:t>драм</w:t>
            </w:r>
          </w:p>
        </w:tc>
        <w:tc>
          <w:tcPr>
            <w:tcW w:w="1355" w:type="dxa"/>
            <w:vAlign w:val="center"/>
          </w:tcPr>
          <w:p w14:paraId="738BCDBA" w14:textId="04E85EAC" w:rsidR="004D14F4" w:rsidRPr="007277FF" w:rsidRDefault="004D14F4" w:rsidP="004D14F4">
            <w:pPr>
              <w:tabs>
                <w:tab w:val="left" w:pos="11985"/>
              </w:tabs>
              <w:jc w:val="center"/>
              <w:rPr>
                <w:rFonts w:ascii="GHEA Grapalat" w:hAnsi="GHEA Grapalat"/>
                <w:sz w:val="20"/>
                <w:szCs w:val="20"/>
              </w:rPr>
            </w:pPr>
          </w:p>
        </w:tc>
        <w:tc>
          <w:tcPr>
            <w:tcW w:w="923" w:type="dxa"/>
            <w:vAlign w:val="center"/>
          </w:tcPr>
          <w:p w14:paraId="55605506" w14:textId="4773194F" w:rsidR="004D14F4" w:rsidRPr="007277FF" w:rsidRDefault="004D14F4" w:rsidP="004D14F4">
            <w:pPr>
              <w:widowControl w:val="0"/>
              <w:jc w:val="center"/>
              <w:rPr>
                <w:rFonts w:ascii="GHEA Grapalat" w:hAnsi="GHEA Grapalat"/>
                <w:sz w:val="20"/>
                <w:szCs w:val="20"/>
              </w:rPr>
            </w:pPr>
            <w:r w:rsidRPr="00DA5D16">
              <w:rPr>
                <w:rFonts w:ascii="GHEA Grapalat" w:hAnsi="GHEA Grapalat" w:cs="Calibri"/>
                <w:sz w:val="20"/>
                <w:szCs w:val="20"/>
                <w:lang w:val="hy-AM"/>
              </w:rPr>
              <w:t>1</w:t>
            </w:r>
          </w:p>
        </w:tc>
        <w:tc>
          <w:tcPr>
            <w:tcW w:w="3198" w:type="dxa"/>
            <w:vAlign w:val="center"/>
          </w:tcPr>
          <w:p w14:paraId="10009FAD" w14:textId="259EB6C8" w:rsidR="004D14F4" w:rsidRPr="007277FF" w:rsidRDefault="004D14F4" w:rsidP="004D14F4">
            <w:pPr>
              <w:widowControl w:val="0"/>
              <w:jc w:val="center"/>
              <w:rPr>
                <w:rFonts w:ascii="GHEA Grapalat" w:hAnsi="GHEA Grapalat"/>
                <w:sz w:val="20"/>
                <w:szCs w:val="20"/>
              </w:rPr>
            </w:pPr>
            <w:r w:rsidRPr="00DA5D16">
              <w:rPr>
                <w:rFonts w:ascii="GHEA Grapalat" w:hAnsi="GHEA Grapalat" w:cs="Calibri" w:hint="eastAsia"/>
                <w:sz w:val="20"/>
                <w:szCs w:val="20"/>
                <w:lang w:val="hy-AM"/>
              </w:rPr>
              <w:t>До.</w:t>
            </w:r>
            <w:r w:rsidRPr="00DA5D16">
              <w:rPr>
                <w:rFonts w:ascii="GHEA Grapalat" w:hAnsi="GHEA Grapalat" w:cs="Calibri"/>
                <w:sz w:val="20"/>
                <w:szCs w:val="20"/>
                <w:lang w:val="hy-AM"/>
              </w:rPr>
              <w:t xml:space="preserve"> 25 декабря </w:t>
            </w:r>
            <w:r w:rsidRPr="00DA5D16">
              <w:rPr>
                <w:rFonts w:ascii="GHEA Grapalat" w:hAnsi="GHEA Grapalat" w:cs="Calibri" w:hint="eastAsia"/>
                <w:sz w:val="20"/>
                <w:szCs w:val="20"/>
                <w:lang w:val="hy-AM"/>
              </w:rPr>
              <w:t>202</w:t>
            </w:r>
            <w:r w:rsidRPr="00EE40D3">
              <w:rPr>
                <w:rFonts w:ascii="GHEA Grapalat" w:hAnsi="GHEA Grapalat" w:cs="Calibri"/>
                <w:sz w:val="20"/>
                <w:szCs w:val="20"/>
              </w:rPr>
              <w:t>6</w:t>
            </w:r>
            <w:r w:rsidRPr="00DA5D16">
              <w:rPr>
                <w:rFonts w:ascii="GHEA Grapalat" w:hAnsi="GHEA Grapalat" w:cs="Calibri" w:hint="eastAsia"/>
                <w:sz w:val="20"/>
                <w:szCs w:val="20"/>
                <w:lang w:val="hy-AM"/>
              </w:rPr>
              <w:t>г</w:t>
            </w:r>
            <w:r w:rsidRPr="00DA5D16">
              <w:rPr>
                <w:rFonts w:ascii="GHEA Grapalat" w:hAnsi="GHEA Grapalat" w:cs="Calibri"/>
                <w:sz w:val="20"/>
                <w:szCs w:val="20"/>
                <w:lang w:val="hy-AM"/>
              </w:rPr>
              <w:t>,</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с</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даты</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вступления</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в</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силу</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договора</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заключенного</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между</w:t>
            </w:r>
            <w:r w:rsidRPr="001C62F0">
              <w:rPr>
                <w:rFonts w:ascii="GHEA Grapalat" w:hAnsi="GHEA Grapalat" w:cs="Calibri"/>
                <w:sz w:val="20"/>
                <w:szCs w:val="20"/>
                <w:lang w:val="hy-AM"/>
              </w:rPr>
              <w:t xml:space="preserve"> </w:t>
            </w:r>
            <w:r w:rsidRPr="001C62F0">
              <w:rPr>
                <w:rFonts w:ascii="GHEA Grapalat" w:hAnsi="GHEA Grapalat" w:cs="Calibri" w:hint="eastAsia"/>
                <w:sz w:val="20"/>
                <w:szCs w:val="20"/>
                <w:lang w:val="hy-AM"/>
              </w:rPr>
              <w:t>сторонами</w:t>
            </w:r>
            <w:r w:rsidRPr="001C62F0">
              <w:rPr>
                <w:rFonts w:ascii="GHEA Grapalat" w:hAnsi="GHEA Grapalat" w:cs="Calibri"/>
                <w:sz w:val="20"/>
                <w:szCs w:val="20"/>
                <w:lang w:val="hy-AM"/>
              </w:rPr>
              <w:t xml:space="preserve">, </w:t>
            </w:r>
            <w:r w:rsidRPr="00117BC4">
              <w:rPr>
                <w:rFonts w:ascii="GHEA Grapalat" w:hAnsi="GHEA Grapalat" w:cs="Calibri"/>
                <w:sz w:val="20"/>
                <w:szCs w:val="20"/>
                <w:lang w:val="hy-AM"/>
              </w:rPr>
              <w:t>Услуга будет оказана в Ереване.</w:t>
            </w:r>
          </w:p>
        </w:tc>
      </w:tr>
    </w:tbl>
    <w:p w14:paraId="1AECCA7B" w14:textId="77777777" w:rsidR="003B2F27" w:rsidRPr="00E90526" w:rsidRDefault="003B2F27" w:rsidP="007277FF">
      <w:pPr>
        <w:widowControl w:val="0"/>
        <w:jc w:val="center"/>
        <w:rPr>
          <w:rFonts w:ascii="GHEA Grapalat" w:hAnsi="GHEA Grapalat"/>
          <w:sz w:val="20"/>
          <w:szCs w:val="20"/>
        </w:rPr>
      </w:pPr>
    </w:p>
    <w:p w14:paraId="56D2B4DA" w14:textId="77777777" w:rsidR="00070D13" w:rsidRPr="00685749" w:rsidRDefault="00070D13" w:rsidP="00070D13">
      <w:pPr>
        <w:widowControl w:val="0"/>
        <w:jc w:val="both"/>
        <w:rPr>
          <w:rFonts w:ascii="GHEA Grapalat" w:hAnsi="GHEA Grapalat"/>
          <w:sz w:val="20"/>
          <w:szCs w:val="20"/>
        </w:rPr>
      </w:pPr>
    </w:p>
    <w:p w14:paraId="33435AEC" w14:textId="77777777" w:rsidR="00070D13" w:rsidRPr="00685749" w:rsidRDefault="00070D13" w:rsidP="007277FF">
      <w:pPr>
        <w:widowControl w:val="0"/>
        <w:jc w:val="center"/>
        <w:rPr>
          <w:rFonts w:ascii="GHEA Grapalat" w:hAnsi="GHEA Grapalat"/>
          <w:sz w:val="20"/>
          <w:szCs w:val="20"/>
        </w:rPr>
      </w:pPr>
    </w:p>
    <w:p w14:paraId="4415F336" w14:textId="77777777" w:rsidR="00070D13" w:rsidRPr="00685749" w:rsidRDefault="00070D13" w:rsidP="007277FF">
      <w:pPr>
        <w:widowControl w:val="0"/>
        <w:jc w:val="center"/>
        <w:rPr>
          <w:rFonts w:ascii="GHEA Grapalat" w:hAnsi="GHEA Grapalat"/>
          <w:sz w:val="20"/>
          <w:szCs w:val="20"/>
        </w:rPr>
      </w:pPr>
    </w:p>
    <w:p w14:paraId="03EEF482" w14:textId="77777777" w:rsidR="00070D13" w:rsidRPr="00685749" w:rsidRDefault="00070D13" w:rsidP="007277FF">
      <w:pPr>
        <w:widowControl w:val="0"/>
        <w:jc w:val="center"/>
        <w:rPr>
          <w:rFonts w:ascii="GHEA Grapalat" w:hAnsi="GHEA Grapalat"/>
          <w:sz w:val="20"/>
          <w:szCs w:val="20"/>
        </w:rPr>
      </w:pPr>
    </w:p>
    <w:p w14:paraId="48FB1A3C" w14:textId="77777777" w:rsidR="00070D13" w:rsidRPr="00685749" w:rsidRDefault="00070D13" w:rsidP="007277FF">
      <w:pPr>
        <w:widowControl w:val="0"/>
        <w:jc w:val="center"/>
        <w:rPr>
          <w:rFonts w:ascii="GHEA Grapalat" w:hAnsi="GHEA Grapalat"/>
          <w:sz w:val="20"/>
          <w:szCs w:val="20"/>
        </w:rPr>
      </w:pPr>
    </w:p>
    <w:p w14:paraId="46FB7C78" w14:textId="77777777" w:rsidR="00070D13" w:rsidRPr="00685749" w:rsidRDefault="00070D13" w:rsidP="007277FF">
      <w:pPr>
        <w:widowControl w:val="0"/>
        <w:jc w:val="center"/>
        <w:rPr>
          <w:rFonts w:ascii="GHEA Grapalat" w:hAnsi="GHEA Grapalat"/>
          <w:sz w:val="20"/>
          <w:szCs w:val="20"/>
        </w:rPr>
      </w:pPr>
    </w:p>
    <w:p w14:paraId="737C0AA8" w14:textId="77777777" w:rsidR="00070D13" w:rsidRPr="00685749" w:rsidRDefault="00070D13" w:rsidP="007277F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661C11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br w:type="page"/>
      </w:r>
    </w:p>
    <w:p w14:paraId="2D03E244" w14:textId="77777777" w:rsidR="004D14F4" w:rsidRDefault="004D14F4" w:rsidP="004D14F4">
      <w:pPr>
        <w:ind w:firstLine="709"/>
        <w:jc w:val="right"/>
        <w:rPr>
          <w:rFonts w:ascii="GHEA Grapalat" w:hAnsi="GHEA Grapalat" w:cs="Arial"/>
          <w:sz w:val="20"/>
          <w:szCs w:val="20"/>
          <w:lang w:val="pt-BR"/>
        </w:rPr>
      </w:pPr>
      <w:r w:rsidRPr="00DA5D16">
        <w:rPr>
          <w:rFonts w:ascii="GHEA Grapalat" w:hAnsi="GHEA Grapalat" w:cs="Calibri"/>
          <w:sz w:val="20"/>
          <w:szCs w:val="20"/>
          <w:lang w:val="hy-AM"/>
        </w:rPr>
        <w:lastRenderedPageBreak/>
        <w:t>Приложение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860"/>
      </w:tblGrid>
      <w:tr w:rsidR="004D14F4" w:rsidRPr="00940D49" w14:paraId="182D9A77" w14:textId="77777777" w:rsidTr="0070717A">
        <w:tc>
          <w:tcPr>
            <w:tcW w:w="9108" w:type="dxa"/>
            <w:gridSpan w:val="2"/>
            <w:vAlign w:val="center"/>
          </w:tcPr>
          <w:p w14:paraId="090C12DD" w14:textId="77777777" w:rsidR="004D14F4" w:rsidRPr="00940D49" w:rsidRDefault="004D14F4" w:rsidP="0070717A">
            <w:pPr>
              <w:tabs>
                <w:tab w:val="left" w:pos="11985"/>
              </w:tabs>
              <w:jc w:val="center"/>
              <w:rPr>
                <w:rFonts w:ascii="GHEA Grapalat" w:hAnsi="GHEA Grapalat"/>
                <w:sz w:val="18"/>
                <w:szCs w:val="18"/>
                <w:lang w:val="hy-AM"/>
              </w:rPr>
            </w:pPr>
          </w:p>
          <w:p w14:paraId="2F3C58B1" w14:textId="77777777" w:rsidR="004D14F4" w:rsidRPr="00940D49" w:rsidRDefault="004D14F4" w:rsidP="0070717A">
            <w:pPr>
              <w:tabs>
                <w:tab w:val="left" w:pos="11985"/>
              </w:tabs>
              <w:jc w:val="center"/>
              <w:rPr>
                <w:rFonts w:ascii="GHEA Grapalat" w:hAnsi="GHEA Grapalat"/>
                <w:sz w:val="18"/>
                <w:szCs w:val="18"/>
                <w:lang w:val="hy-AM"/>
              </w:rPr>
            </w:pPr>
            <w:r w:rsidRPr="00940D49">
              <w:rPr>
                <w:rFonts w:ascii="GHEA Grapalat" w:hAnsi="GHEA Grapalat" w:hint="eastAsia"/>
                <w:sz w:val="18"/>
                <w:szCs w:val="18"/>
                <w:lang w:val="hy-AM"/>
              </w:rPr>
              <w:t>список</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доступных</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свойств</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и</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моделей</w:t>
            </w:r>
            <w:r w:rsidRPr="00940D49">
              <w:rPr>
                <w:rFonts w:ascii="GHEA Grapalat" w:hAnsi="GHEA Grapalat"/>
                <w:sz w:val="18"/>
                <w:szCs w:val="18"/>
                <w:lang w:val="hy-AM"/>
              </w:rPr>
              <w:t>.</w:t>
            </w:r>
          </w:p>
          <w:p w14:paraId="39233ED1" w14:textId="77777777" w:rsidR="004D14F4" w:rsidRPr="00940D49" w:rsidRDefault="004D14F4" w:rsidP="0070717A">
            <w:pPr>
              <w:tabs>
                <w:tab w:val="left" w:pos="11985"/>
              </w:tabs>
              <w:jc w:val="center"/>
              <w:rPr>
                <w:rFonts w:ascii="GHEA Grapalat" w:hAnsi="GHEA Grapalat"/>
                <w:sz w:val="18"/>
                <w:szCs w:val="18"/>
                <w:lang w:val="hy-AM"/>
              </w:rPr>
            </w:pPr>
          </w:p>
        </w:tc>
      </w:tr>
      <w:tr w:rsidR="004D14F4" w:rsidRPr="00940D49" w14:paraId="34C9655E" w14:textId="77777777" w:rsidTr="0070717A">
        <w:tc>
          <w:tcPr>
            <w:tcW w:w="4248" w:type="dxa"/>
          </w:tcPr>
          <w:p w14:paraId="288B8619" w14:textId="77777777" w:rsidR="004D14F4" w:rsidRPr="00940D49" w:rsidRDefault="004D14F4" w:rsidP="0070717A">
            <w:pPr>
              <w:tabs>
                <w:tab w:val="left" w:pos="11985"/>
              </w:tabs>
              <w:jc w:val="both"/>
              <w:rPr>
                <w:rFonts w:ascii="GHEA Grapalat" w:hAnsi="GHEA Grapalat"/>
                <w:b/>
                <w:bCs/>
                <w:sz w:val="18"/>
                <w:szCs w:val="18"/>
                <w:lang w:val="hy-AM"/>
              </w:rPr>
            </w:pPr>
            <w:r w:rsidRPr="00940D49">
              <w:rPr>
                <w:rFonts w:ascii="GHEA Grapalat" w:hAnsi="GHEA Grapalat" w:hint="eastAsia"/>
                <w:b/>
                <w:bCs/>
                <w:sz w:val="18"/>
                <w:szCs w:val="18"/>
                <w:lang w:val="hy-AM"/>
              </w:rPr>
              <w:t>Название</w:t>
            </w:r>
          </w:p>
        </w:tc>
        <w:tc>
          <w:tcPr>
            <w:tcW w:w="4860" w:type="dxa"/>
          </w:tcPr>
          <w:p w14:paraId="0BA42FC6" w14:textId="77777777" w:rsidR="004D14F4" w:rsidRPr="00940D49" w:rsidRDefault="004D14F4" w:rsidP="0070717A">
            <w:pPr>
              <w:tabs>
                <w:tab w:val="left" w:pos="11985"/>
              </w:tabs>
              <w:jc w:val="both"/>
              <w:rPr>
                <w:rFonts w:ascii="GHEA Grapalat" w:hAnsi="GHEA Grapalat"/>
                <w:b/>
                <w:bCs/>
                <w:sz w:val="18"/>
                <w:szCs w:val="18"/>
                <w:lang w:val="hy-AM"/>
              </w:rPr>
            </w:pPr>
            <w:r w:rsidRPr="00940D49">
              <w:rPr>
                <w:rFonts w:ascii="GHEA Grapalat" w:hAnsi="GHEA Grapalat" w:hint="eastAsia"/>
                <w:b/>
                <w:bCs/>
                <w:sz w:val="18"/>
                <w:szCs w:val="18"/>
                <w:lang w:val="hy-AM"/>
              </w:rPr>
              <w:t>Название</w:t>
            </w:r>
            <w:r w:rsidRPr="00940D49">
              <w:rPr>
                <w:rFonts w:ascii="GHEA Grapalat" w:hAnsi="GHEA Grapalat"/>
                <w:b/>
                <w:bCs/>
                <w:sz w:val="18"/>
                <w:szCs w:val="18"/>
                <w:lang w:val="hy-AM"/>
              </w:rPr>
              <w:t xml:space="preserve"> </w:t>
            </w:r>
            <w:r w:rsidRPr="00940D49">
              <w:rPr>
                <w:rFonts w:ascii="GHEA Grapalat" w:hAnsi="GHEA Grapalat" w:hint="eastAsia"/>
                <w:b/>
                <w:bCs/>
                <w:sz w:val="18"/>
                <w:szCs w:val="18"/>
                <w:lang w:val="hy-AM"/>
              </w:rPr>
              <w:t>техники</w:t>
            </w:r>
          </w:p>
        </w:tc>
      </w:tr>
      <w:tr w:rsidR="004D14F4" w:rsidRPr="00940D49" w14:paraId="2D57345A" w14:textId="77777777" w:rsidTr="0070717A">
        <w:tc>
          <w:tcPr>
            <w:tcW w:w="4248" w:type="dxa"/>
          </w:tcPr>
          <w:p w14:paraId="2D42A7F5"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Компьютер</w:t>
            </w:r>
            <w:r w:rsidRPr="00940D49">
              <w:rPr>
                <w:rFonts w:ascii="GHEA Grapalat" w:hAnsi="GHEA Grapalat"/>
                <w:sz w:val="18"/>
                <w:szCs w:val="18"/>
                <w:lang w:val="hy-AM"/>
              </w:rPr>
              <w:t xml:space="preserve"> 1</w:t>
            </w:r>
          </w:p>
        </w:tc>
        <w:tc>
          <w:tcPr>
            <w:tcW w:w="4860" w:type="dxa"/>
          </w:tcPr>
          <w:p w14:paraId="71322F8D"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Компьютер</w:t>
            </w:r>
            <w:r w:rsidRPr="00940D49">
              <w:rPr>
                <w:rFonts w:ascii="GHEA Grapalat" w:hAnsi="GHEA Grapalat"/>
                <w:sz w:val="18"/>
                <w:szCs w:val="18"/>
                <w:lang w:val="hy-AM"/>
              </w:rPr>
              <w:t xml:space="preserve"> Core I9 </w:t>
            </w:r>
          </w:p>
        </w:tc>
      </w:tr>
      <w:tr w:rsidR="004D14F4" w:rsidRPr="00940D49" w14:paraId="04EDED50" w14:textId="77777777" w:rsidTr="0070717A">
        <w:tc>
          <w:tcPr>
            <w:tcW w:w="4248" w:type="dxa"/>
          </w:tcPr>
          <w:p w14:paraId="05802B8D"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Компьютер</w:t>
            </w:r>
            <w:r w:rsidRPr="00940D49">
              <w:rPr>
                <w:rFonts w:ascii="GHEA Grapalat" w:hAnsi="GHEA Grapalat"/>
                <w:sz w:val="18"/>
                <w:szCs w:val="18"/>
                <w:lang w:val="hy-AM"/>
              </w:rPr>
              <w:t xml:space="preserve"> 2</w:t>
            </w:r>
          </w:p>
        </w:tc>
        <w:tc>
          <w:tcPr>
            <w:tcW w:w="4860" w:type="dxa"/>
          </w:tcPr>
          <w:p w14:paraId="2113854F"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Компьютер</w:t>
            </w:r>
            <w:r w:rsidRPr="00940D49">
              <w:rPr>
                <w:rFonts w:ascii="GHEA Grapalat" w:hAnsi="GHEA Grapalat"/>
                <w:sz w:val="18"/>
                <w:szCs w:val="18"/>
                <w:lang w:val="hy-AM"/>
              </w:rPr>
              <w:t xml:space="preserve"> Core I5 </w:t>
            </w:r>
            <w:r w:rsidRPr="00940D49">
              <w:rPr>
                <w:rFonts w:ascii="Cambria Math" w:hAnsi="Cambria Math" w:cs="Cambria Math"/>
                <w:sz w:val="18"/>
                <w:szCs w:val="18"/>
                <w:lang w:val="hy-AM"/>
              </w:rPr>
              <w:t>​​</w:t>
            </w:r>
          </w:p>
        </w:tc>
      </w:tr>
      <w:tr w:rsidR="004D14F4" w:rsidRPr="00940D49" w14:paraId="22487C8D" w14:textId="77777777" w:rsidTr="0070717A">
        <w:tc>
          <w:tcPr>
            <w:tcW w:w="4248" w:type="dxa"/>
          </w:tcPr>
          <w:p w14:paraId="36B5BFB9"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Компьютер</w:t>
            </w:r>
            <w:r w:rsidRPr="00940D49">
              <w:rPr>
                <w:rFonts w:ascii="GHEA Grapalat" w:hAnsi="GHEA Grapalat"/>
                <w:sz w:val="18"/>
                <w:szCs w:val="18"/>
                <w:lang w:val="hy-AM"/>
              </w:rPr>
              <w:t xml:space="preserve"> 3</w:t>
            </w:r>
          </w:p>
        </w:tc>
        <w:tc>
          <w:tcPr>
            <w:tcW w:w="4860" w:type="dxa"/>
          </w:tcPr>
          <w:p w14:paraId="7588F5BE"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Компьютерное</w:t>
            </w:r>
            <w:r w:rsidRPr="00940D49">
              <w:rPr>
                <w:rFonts w:ascii="GHEA Grapalat" w:hAnsi="GHEA Grapalat"/>
                <w:sz w:val="18"/>
                <w:szCs w:val="18"/>
                <w:lang w:val="hy-AM"/>
              </w:rPr>
              <w:t xml:space="preserve"> </w:t>
            </w:r>
            <w:r w:rsidRPr="00F029EC">
              <w:rPr>
                <w:rFonts w:ascii="GHEA Grapalat" w:hAnsi="GHEA Grapalat"/>
                <w:sz w:val="18"/>
                <w:szCs w:val="18"/>
                <w:lang w:val="hy-AM"/>
              </w:rPr>
              <w:t>Core I</w:t>
            </w:r>
            <w:r>
              <w:rPr>
                <w:rFonts w:ascii="GHEA Grapalat" w:hAnsi="GHEA Grapalat"/>
                <w:sz w:val="18"/>
                <w:szCs w:val="18"/>
                <w:lang w:val="hy-AM"/>
              </w:rPr>
              <w:t>3</w:t>
            </w:r>
          </w:p>
        </w:tc>
      </w:tr>
      <w:tr w:rsidR="004D14F4" w:rsidRPr="00940D49" w14:paraId="59AD78CC" w14:textId="77777777" w:rsidTr="0070717A">
        <w:tc>
          <w:tcPr>
            <w:tcW w:w="4248" w:type="dxa"/>
          </w:tcPr>
          <w:p w14:paraId="51DEF0E2"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Компьютер</w:t>
            </w:r>
            <w:r w:rsidRPr="00940D49">
              <w:rPr>
                <w:rFonts w:ascii="GHEA Grapalat" w:hAnsi="GHEA Grapalat"/>
                <w:sz w:val="18"/>
                <w:szCs w:val="18"/>
                <w:lang w:val="hy-AM"/>
              </w:rPr>
              <w:t xml:space="preserve"> 4</w:t>
            </w:r>
          </w:p>
        </w:tc>
        <w:tc>
          <w:tcPr>
            <w:tcW w:w="4860" w:type="dxa"/>
          </w:tcPr>
          <w:p w14:paraId="70CBE8C3"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 xml:space="preserve"> </w:t>
            </w:r>
            <w:r w:rsidRPr="00940D49">
              <w:rPr>
                <w:rFonts w:ascii="GHEA Grapalat" w:hAnsi="GHEA Grapalat" w:hint="eastAsia"/>
                <w:sz w:val="18"/>
                <w:szCs w:val="18"/>
                <w:lang w:val="hy-AM"/>
              </w:rPr>
              <w:t>Ноутбук</w:t>
            </w:r>
            <w:r w:rsidRPr="00940D49">
              <w:rPr>
                <w:rFonts w:ascii="GHEA Grapalat" w:hAnsi="GHEA Grapalat"/>
                <w:sz w:val="18"/>
                <w:szCs w:val="18"/>
                <w:lang w:val="hy-AM"/>
              </w:rPr>
              <w:t xml:space="preserve"> </w:t>
            </w:r>
          </w:p>
        </w:tc>
      </w:tr>
      <w:tr w:rsidR="004D14F4" w:rsidRPr="00940D49" w14:paraId="06EE4C68" w14:textId="77777777" w:rsidTr="0070717A">
        <w:tc>
          <w:tcPr>
            <w:tcW w:w="4248" w:type="dxa"/>
          </w:tcPr>
          <w:p w14:paraId="6F0022F7"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Мониторы</w:t>
            </w:r>
          </w:p>
        </w:tc>
        <w:tc>
          <w:tcPr>
            <w:tcW w:w="4860" w:type="dxa"/>
          </w:tcPr>
          <w:p w14:paraId="734A5D6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22՛՛, 24՛՛, 27՛՛</w:t>
            </w:r>
          </w:p>
        </w:tc>
      </w:tr>
      <w:tr w:rsidR="004D14F4" w:rsidRPr="00940D49" w14:paraId="0916AE48" w14:textId="77777777" w:rsidTr="0070717A">
        <w:tc>
          <w:tcPr>
            <w:tcW w:w="4248" w:type="dxa"/>
          </w:tcPr>
          <w:p w14:paraId="7EF5DB5D"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1</w:t>
            </w:r>
          </w:p>
        </w:tc>
        <w:tc>
          <w:tcPr>
            <w:tcW w:w="4860" w:type="dxa"/>
          </w:tcPr>
          <w:p w14:paraId="38ED77B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Canon MF 453dw</w:t>
            </w:r>
          </w:p>
        </w:tc>
      </w:tr>
      <w:tr w:rsidR="004D14F4" w:rsidRPr="00940D49" w14:paraId="4217CBDD" w14:textId="77777777" w:rsidTr="0070717A">
        <w:tc>
          <w:tcPr>
            <w:tcW w:w="4248" w:type="dxa"/>
          </w:tcPr>
          <w:p w14:paraId="4628AADE"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2</w:t>
            </w:r>
          </w:p>
        </w:tc>
        <w:tc>
          <w:tcPr>
            <w:tcW w:w="4860" w:type="dxa"/>
          </w:tcPr>
          <w:p w14:paraId="212FCEA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Кэнон</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МФ</w:t>
            </w:r>
            <w:r w:rsidRPr="00940D49">
              <w:rPr>
                <w:rFonts w:ascii="GHEA Grapalat" w:hAnsi="GHEA Grapalat"/>
                <w:sz w:val="18"/>
                <w:szCs w:val="18"/>
                <w:lang w:val="hy-AM"/>
              </w:rPr>
              <w:t xml:space="preserve"> 3010</w:t>
            </w:r>
          </w:p>
        </w:tc>
      </w:tr>
      <w:tr w:rsidR="004D14F4" w:rsidRPr="00940D49" w14:paraId="5854A5ED" w14:textId="77777777" w:rsidTr="0070717A">
        <w:tc>
          <w:tcPr>
            <w:tcW w:w="4248" w:type="dxa"/>
          </w:tcPr>
          <w:p w14:paraId="25F4A60B"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3</w:t>
            </w:r>
          </w:p>
        </w:tc>
        <w:tc>
          <w:tcPr>
            <w:tcW w:w="4860" w:type="dxa"/>
          </w:tcPr>
          <w:p w14:paraId="3592B5C9"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Canon LBP 6030</w:t>
            </w:r>
          </w:p>
        </w:tc>
      </w:tr>
      <w:tr w:rsidR="004D14F4" w:rsidRPr="00940D49" w14:paraId="541166F6" w14:textId="77777777" w:rsidTr="0070717A">
        <w:tc>
          <w:tcPr>
            <w:tcW w:w="4248" w:type="dxa"/>
          </w:tcPr>
          <w:p w14:paraId="426E60FF"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4</w:t>
            </w:r>
          </w:p>
        </w:tc>
        <w:tc>
          <w:tcPr>
            <w:tcW w:w="4860" w:type="dxa"/>
          </w:tcPr>
          <w:p w14:paraId="1F8BDFB2"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Canon MF 249dw</w:t>
            </w:r>
          </w:p>
        </w:tc>
      </w:tr>
      <w:tr w:rsidR="004D14F4" w:rsidRPr="00940D49" w14:paraId="1ED845A6" w14:textId="77777777" w:rsidTr="0070717A">
        <w:tc>
          <w:tcPr>
            <w:tcW w:w="4248" w:type="dxa"/>
          </w:tcPr>
          <w:p w14:paraId="3AA7C72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5</w:t>
            </w:r>
          </w:p>
        </w:tc>
        <w:tc>
          <w:tcPr>
            <w:tcW w:w="4860" w:type="dxa"/>
          </w:tcPr>
          <w:p w14:paraId="51901090"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канон</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МФ</w:t>
            </w:r>
            <w:r w:rsidRPr="00940D49">
              <w:rPr>
                <w:rFonts w:ascii="GHEA Grapalat" w:hAnsi="GHEA Grapalat"/>
                <w:sz w:val="18"/>
                <w:szCs w:val="18"/>
                <w:lang w:val="hy-AM"/>
              </w:rPr>
              <w:t xml:space="preserve"> 237</w:t>
            </w:r>
          </w:p>
        </w:tc>
      </w:tr>
      <w:tr w:rsidR="004D14F4" w:rsidRPr="00940D49" w14:paraId="38E93EA4" w14:textId="77777777" w:rsidTr="0070717A">
        <w:tc>
          <w:tcPr>
            <w:tcW w:w="4248" w:type="dxa"/>
          </w:tcPr>
          <w:p w14:paraId="69F4A2E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6</w:t>
            </w:r>
          </w:p>
        </w:tc>
        <w:tc>
          <w:tcPr>
            <w:tcW w:w="4860" w:type="dxa"/>
          </w:tcPr>
          <w:p w14:paraId="691A818F"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Эпсон</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Л</w:t>
            </w:r>
            <w:r w:rsidRPr="00940D49">
              <w:rPr>
                <w:rFonts w:ascii="GHEA Grapalat" w:hAnsi="GHEA Grapalat"/>
                <w:sz w:val="18"/>
                <w:szCs w:val="18"/>
                <w:lang w:val="hy-AM"/>
              </w:rPr>
              <w:t xml:space="preserve"> 1800</w:t>
            </w:r>
          </w:p>
        </w:tc>
      </w:tr>
      <w:tr w:rsidR="004D14F4" w:rsidRPr="00940D49" w14:paraId="53CED980" w14:textId="77777777" w:rsidTr="0070717A">
        <w:tc>
          <w:tcPr>
            <w:tcW w:w="4248" w:type="dxa"/>
          </w:tcPr>
          <w:p w14:paraId="6714DE6F"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Плоттер</w:t>
            </w:r>
          </w:p>
        </w:tc>
        <w:tc>
          <w:tcPr>
            <w:tcW w:w="4860" w:type="dxa"/>
          </w:tcPr>
          <w:p w14:paraId="26A645C2" w14:textId="77777777" w:rsidR="004D14F4" w:rsidRPr="00940D49" w:rsidRDefault="004D14F4" w:rsidP="0070717A">
            <w:pPr>
              <w:tabs>
                <w:tab w:val="left" w:pos="11985"/>
              </w:tabs>
              <w:jc w:val="both"/>
              <w:rPr>
                <w:rFonts w:ascii="GHEA Grapalat" w:hAnsi="GHEA Grapalat"/>
                <w:sz w:val="18"/>
                <w:szCs w:val="18"/>
                <w:lang w:val="hy-AM"/>
              </w:rPr>
            </w:pPr>
            <w:hyperlink r:id="rId11" w:history="1">
              <w:r w:rsidRPr="00940D49">
                <w:rPr>
                  <w:rFonts w:ascii="GHEA Grapalat" w:hAnsi="GHEA Grapalat" w:cs="Arial"/>
                  <w:color w:val="000000"/>
                  <w:sz w:val="18"/>
                  <w:szCs w:val="18"/>
                  <w:shd w:val="clear" w:color="auto" w:fill="FFFFFF"/>
                  <w:lang w:val="hy-AM"/>
                </w:rPr>
                <w:t>HP Designjet 820 MFP</w:t>
              </w:r>
            </w:hyperlink>
          </w:p>
        </w:tc>
      </w:tr>
      <w:tr w:rsidR="004D14F4" w:rsidRPr="00940D49" w14:paraId="1C64B543" w14:textId="77777777" w:rsidTr="0070717A">
        <w:tc>
          <w:tcPr>
            <w:tcW w:w="4248" w:type="dxa"/>
          </w:tcPr>
          <w:p w14:paraId="417ADBEA"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Телефон</w:t>
            </w:r>
            <w:r w:rsidRPr="00940D49">
              <w:rPr>
                <w:rFonts w:ascii="GHEA Grapalat" w:hAnsi="GHEA Grapalat"/>
                <w:sz w:val="18"/>
                <w:szCs w:val="18"/>
                <w:lang w:val="hy-AM"/>
              </w:rPr>
              <w:t xml:space="preserve"> 1</w:t>
            </w:r>
          </w:p>
        </w:tc>
        <w:tc>
          <w:tcPr>
            <w:tcW w:w="4860" w:type="dxa"/>
          </w:tcPr>
          <w:p w14:paraId="215386BD"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grandtream GXP 2140</w:t>
            </w:r>
          </w:p>
        </w:tc>
      </w:tr>
      <w:tr w:rsidR="004D14F4" w:rsidRPr="00940D49" w14:paraId="5F31CB53" w14:textId="77777777" w:rsidTr="0070717A">
        <w:tc>
          <w:tcPr>
            <w:tcW w:w="4248" w:type="dxa"/>
          </w:tcPr>
          <w:p w14:paraId="5E8A9272"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Телефон</w:t>
            </w:r>
            <w:r w:rsidRPr="00940D49">
              <w:rPr>
                <w:rFonts w:ascii="GHEA Grapalat" w:hAnsi="GHEA Grapalat"/>
                <w:sz w:val="18"/>
                <w:szCs w:val="18"/>
                <w:lang w:val="hy-AM"/>
              </w:rPr>
              <w:t xml:space="preserve"> 2</w:t>
            </w:r>
          </w:p>
        </w:tc>
        <w:tc>
          <w:tcPr>
            <w:tcW w:w="4860" w:type="dxa"/>
          </w:tcPr>
          <w:p w14:paraId="052107B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grandtream GXP  gxp1610</w:t>
            </w:r>
          </w:p>
        </w:tc>
      </w:tr>
      <w:tr w:rsidR="004D14F4" w:rsidRPr="00940D49" w14:paraId="746B51FA" w14:textId="77777777" w:rsidTr="0070717A">
        <w:tc>
          <w:tcPr>
            <w:tcW w:w="4248" w:type="dxa"/>
          </w:tcPr>
          <w:p w14:paraId="145212CF"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Камера</w:t>
            </w:r>
          </w:p>
        </w:tc>
        <w:tc>
          <w:tcPr>
            <w:tcW w:w="4860" w:type="dxa"/>
          </w:tcPr>
          <w:p w14:paraId="2BA85901"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Камеры</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аналоговые</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внешние</w:t>
            </w:r>
            <w:r w:rsidRPr="00940D49">
              <w:rPr>
                <w:rFonts w:ascii="GHEA Grapalat" w:hAnsi="GHEA Grapalat"/>
                <w:sz w:val="18"/>
                <w:szCs w:val="18"/>
                <w:lang w:val="hy-AM"/>
              </w:rPr>
              <w:t xml:space="preserve"> 5</w:t>
            </w:r>
            <w:r w:rsidRPr="00940D49">
              <w:rPr>
                <w:rFonts w:ascii="GHEA Grapalat" w:hAnsi="GHEA Grapalat" w:hint="eastAsia"/>
                <w:sz w:val="18"/>
                <w:szCs w:val="18"/>
                <w:lang w:val="hy-AM"/>
              </w:rPr>
              <w:t>МП</w:t>
            </w:r>
          </w:p>
        </w:tc>
      </w:tr>
      <w:tr w:rsidR="004D14F4" w:rsidRPr="00940D49" w14:paraId="12E3ECC5" w14:textId="77777777" w:rsidTr="0070717A">
        <w:tc>
          <w:tcPr>
            <w:tcW w:w="4248" w:type="dxa"/>
          </w:tcPr>
          <w:p w14:paraId="5434E31F" w14:textId="77777777" w:rsidR="004D14F4" w:rsidRPr="00C3660E" w:rsidRDefault="004D14F4" w:rsidP="0070717A">
            <w:pPr>
              <w:tabs>
                <w:tab w:val="left" w:pos="11985"/>
              </w:tabs>
              <w:jc w:val="both"/>
              <w:rPr>
                <w:rFonts w:ascii="GHEA Grapalat" w:hAnsi="GHEA Grapalat"/>
                <w:sz w:val="18"/>
                <w:szCs w:val="18"/>
              </w:rPr>
            </w:pPr>
            <w:r w:rsidRPr="00940D49">
              <w:rPr>
                <w:rFonts w:ascii="GHEA Grapalat" w:hAnsi="GHEA Grapalat" w:hint="eastAsia"/>
                <w:sz w:val="18"/>
                <w:szCs w:val="18"/>
                <w:lang w:val="hy-AM"/>
              </w:rPr>
              <w:t>Видеомагнитофон</w:t>
            </w:r>
          </w:p>
        </w:tc>
        <w:tc>
          <w:tcPr>
            <w:tcW w:w="4860" w:type="dxa"/>
          </w:tcPr>
          <w:p w14:paraId="0BFA0D7B"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Видеозапись</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компании</w:t>
            </w:r>
            <w:r w:rsidRPr="00940D49">
              <w:rPr>
                <w:rFonts w:ascii="GHEA Grapalat" w:hAnsi="GHEA Grapalat"/>
                <w:sz w:val="18"/>
                <w:szCs w:val="18"/>
                <w:lang w:val="hy-AM"/>
              </w:rPr>
              <w:t xml:space="preserve"> HICVISION</w:t>
            </w:r>
          </w:p>
        </w:tc>
      </w:tr>
    </w:tbl>
    <w:p w14:paraId="4CFF072D" w14:textId="77777777" w:rsidR="004D14F4" w:rsidRDefault="004D14F4" w:rsidP="004D14F4">
      <w:pPr>
        <w:rPr>
          <w:rFonts w:ascii="GHEA Grapalat" w:hAnsi="GHEA Grapalat" w:cs="Arial"/>
          <w:sz w:val="20"/>
          <w:szCs w:val="20"/>
          <w:lang w:val="pt-BR"/>
        </w:rPr>
      </w:pPr>
    </w:p>
    <w:p w14:paraId="6EC3195E" w14:textId="77777777" w:rsidR="004D14F4" w:rsidRPr="00F63036" w:rsidRDefault="004D14F4" w:rsidP="004D14F4">
      <w:pPr>
        <w:rPr>
          <w:rFonts w:ascii="GHEA Grapalat" w:hAnsi="GHEA Grapalat" w:cs="Arial"/>
          <w:sz w:val="20"/>
          <w:szCs w:val="20"/>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450"/>
        <w:gridCol w:w="3060"/>
      </w:tblGrid>
      <w:tr w:rsidR="004D14F4" w:rsidRPr="00940D49" w14:paraId="20CD6DF6" w14:textId="77777777" w:rsidTr="0070717A">
        <w:tc>
          <w:tcPr>
            <w:tcW w:w="13338" w:type="dxa"/>
            <w:gridSpan w:val="3"/>
          </w:tcPr>
          <w:p w14:paraId="4DB12B0D" w14:textId="77777777" w:rsidR="004D14F4" w:rsidRPr="00F63036" w:rsidRDefault="004D14F4" w:rsidP="0070717A">
            <w:pPr>
              <w:ind w:left="134"/>
              <w:jc w:val="center"/>
              <w:rPr>
                <w:rFonts w:ascii="GHEA Grapalat" w:hAnsi="GHEA Grapalat"/>
                <w:b/>
                <w:sz w:val="20"/>
                <w:szCs w:val="18"/>
                <w:lang w:val="hy-AM"/>
              </w:rPr>
            </w:pPr>
            <w:r w:rsidRPr="00F63036">
              <w:rPr>
                <w:rFonts w:ascii="GHEA Grapalat" w:hAnsi="GHEA Grapalat" w:hint="eastAsia"/>
                <w:b/>
                <w:sz w:val="20"/>
                <w:szCs w:val="18"/>
                <w:lang w:val="hy-AM"/>
              </w:rPr>
              <w:t>Стоимость</w:t>
            </w:r>
            <w:r w:rsidRPr="00F63036">
              <w:rPr>
                <w:rFonts w:ascii="GHEA Grapalat" w:hAnsi="GHEA Grapalat"/>
                <w:b/>
                <w:sz w:val="20"/>
                <w:szCs w:val="18"/>
                <w:lang w:val="hy-AM"/>
              </w:rPr>
              <w:t xml:space="preserve"> </w:t>
            </w:r>
            <w:r w:rsidRPr="00F63036">
              <w:rPr>
                <w:rFonts w:ascii="GHEA Grapalat" w:hAnsi="GHEA Grapalat" w:hint="eastAsia"/>
                <w:b/>
                <w:sz w:val="20"/>
                <w:szCs w:val="18"/>
                <w:lang w:val="hy-AM"/>
              </w:rPr>
              <w:t>обслуживания</w:t>
            </w:r>
            <w:r w:rsidRPr="00F63036">
              <w:rPr>
                <w:rFonts w:ascii="GHEA Grapalat" w:hAnsi="GHEA Grapalat"/>
                <w:b/>
                <w:sz w:val="20"/>
                <w:szCs w:val="18"/>
                <w:lang w:val="hy-AM"/>
              </w:rPr>
              <w:t xml:space="preserve"> </w:t>
            </w:r>
            <w:r w:rsidRPr="00F63036">
              <w:rPr>
                <w:rFonts w:ascii="GHEA Grapalat" w:hAnsi="GHEA Grapalat" w:hint="eastAsia"/>
                <w:b/>
                <w:sz w:val="20"/>
                <w:szCs w:val="18"/>
                <w:lang w:val="hy-AM"/>
              </w:rPr>
              <w:t>компьютеров</w:t>
            </w:r>
            <w:r w:rsidRPr="00F63036">
              <w:rPr>
                <w:rFonts w:ascii="GHEA Grapalat" w:hAnsi="GHEA Grapalat"/>
                <w:b/>
                <w:sz w:val="20"/>
                <w:szCs w:val="18"/>
                <w:lang w:val="hy-AM"/>
              </w:rPr>
              <w:t xml:space="preserve"> </w:t>
            </w:r>
            <w:r w:rsidRPr="00F63036">
              <w:rPr>
                <w:rFonts w:ascii="GHEA Grapalat" w:hAnsi="GHEA Grapalat" w:hint="eastAsia"/>
                <w:b/>
                <w:sz w:val="20"/>
                <w:szCs w:val="18"/>
                <w:lang w:val="hy-AM"/>
              </w:rPr>
              <w:t>и</w:t>
            </w:r>
            <w:r w:rsidRPr="00F63036">
              <w:rPr>
                <w:rFonts w:ascii="GHEA Grapalat" w:hAnsi="GHEA Grapalat"/>
                <w:b/>
                <w:sz w:val="20"/>
                <w:szCs w:val="18"/>
                <w:lang w:val="hy-AM"/>
              </w:rPr>
              <w:t xml:space="preserve"> </w:t>
            </w:r>
            <w:r w:rsidRPr="00F63036">
              <w:rPr>
                <w:rFonts w:ascii="GHEA Grapalat" w:hAnsi="GHEA Grapalat" w:hint="eastAsia"/>
                <w:b/>
                <w:sz w:val="20"/>
                <w:szCs w:val="18"/>
                <w:lang w:val="hy-AM"/>
              </w:rPr>
              <w:t>запасных</w:t>
            </w:r>
            <w:r w:rsidRPr="00F63036">
              <w:rPr>
                <w:rFonts w:ascii="GHEA Grapalat" w:hAnsi="GHEA Grapalat"/>
                <w:b/>
                <w:sz w:val="20"/>
                <w:szCs w:val="18"/>
                <w:lang w:val="hy-AM"/>
              </w:rPr>
              <w:t xml:space="preserve"> </w:t>
            </w:r>
            <w:r w:rsidRPr="00F63036">
              <w:rPr>
                <w:rFonts w:ascii="GHEA Grapalat" w:hAnsi="GHEA Grapalat" w:hint="eastAsia"/>
                <w:b/>
                <w:sz w:val="20"/>
                <w:szCs w:val="18"/>
                <w:lang w:val="hy-AM"/>
              </w:rPr>
              <w:t>частей</w:t>
            </w:r>
          </w:p>
        </w:tc>
      </w:tr>
      <w:tr w:rsidR="004D14F4" w:rsidRPr="00940D49" w14:paraId="1C6AFB12" w14:textId="77777777" w:rsidTr="0070717A">
        <w:tc>
          <w:tcPr>
            <w:tcW w:w="828" w:type="dxa"/>
            <w:vAlign w:val="center"/>
          </w:tcPr>
          <w:p w14:paraId="040040DA" w14:textId="77777777" w:rsidR="004D14F4" w:rsidRPr="00F63036" w:rsidRDefault="004D14F4" w:rsidP="0070717A">
            <w:pPr>
              <w:tabs>
                <w:tab w:val="left" w:pos="11985"/>
              </w:tabs>
              <w:jc w:val="center"/>
              <w:rPr>
                <w:rFonts w:ascii="GHEA Grapalat" w:hAnsi="GHEA Grapalat"/>
                <w:b/>
                <w:bCs/>
                <w:sz w:val="20"/>
                <w:szCs w:val="18"/>
                <w:lang w:val="hy-AM"/>
              </w:rPr>
            </w:pPr>
            <w:r w:rsidRPr="00F63036">
              <w:rPr>
                <w:rFonts w:ascii="GHEA Grapalat" w:hAnsi="GHEA Grapalat" w:hint="eastAsia"/>
                <w:b/>
                <w:bCs/>
                <w:sz w:val="20"/>
                <w:szCs w:val="18"/>
                <w:lang w:val="hy-AM"/>
              </w:rPr>
              <w:t>Ч</w:t>
            </w:r>
            <w:r w:rsidRPr="00F63036">
              <w:rPr>
                <w:rFonts w:ascii="GHEA Grapalat" w:hAnsi="GHEA Grapalat"/>
                <w:b/>
                <w:bCs/>
                <w:sz w:val="20"/>
                <w:szCs w:val="18"/>
                <w:lang w:val="hy-AM"/>
              </w:rPr>
              <w:t>/</w:t>
            </w:r>
            <w:r w:rsidRPr="00F63036">
              <w:rPr>
                <w:rFonts w:ascii="GHEA Grapalat" w:hAnsi="GHEA Grapalat" w:hint="eastAsia"/>
                <w:b/>
                <w:bCs/>
                <w:sz w:val="20"/>
                <w:szCs w:val="18"/>
                <w:lang w:val="hy-AM"/>
              </w:rPr>
              <w:t>ч</w:t>
            </w:r>
          </w:p>
        </w:tc>
        <w:tc>
          <w:tcPr>
            <w:tcW w:w="9450" w:type="dxa"/>
            <w:vAlign w:val="center"/>
          </w:tcPr>
          <w:p w14:paraId="18C48D71" w14:textId="77777777" w:rsidR="004D14F4" w:rsidRPr="00940D49" w:rsidRDefault="004D14F4" w:rsidP="0070717A">
            <w:pPr>
              <w:tabs>
                <w:tab w:val="left" w:pos="11985"/>
              </w:tabs>
              <w:jc w:val="center"/>
              <w:rPr>
                <w:rFonts w:ascii="GHEA Grapalat" w:hAnsi="GHEA Grapalat"/>
                <w:b/>
                <w:bCs/>
                <w:sz w:val="18"/>
                <w:szCs w:val="18"/>
                <w:lang w:val="hy-AM"/>
              </w:rPr>
            </w:pPr>
            <w:r w:rsidRPr="00940D49">
              <w:rPr>
                <w:rFonts w:ascii="GHEA Grapalat" w:hAnsi="GHEA Grapalat" w:hint="eastAsia"/>
                <w:b/>
                <w:bCs/>
                <w:sz w:val="18"/>
                <w:szCs w:val="18"/>
                <w:lang w:val="hy-AM"/>
              </w:rPr>
              <w:t>Имя</w:t>
            </w:r>
          </w:p>
        </w:tc>
        <w:tc>
          <w:tcPr>
            <w:tcW w:w="3060" w:type="dxa"/>
            <w:vAlign w:val="center"/>
          </w:tcPr>
          <w:p w14:paraId="4772DBE7" w14:textId="77777777" w:rsidR="004D14F4" w:rsidRPr="00940D49" w:rsidRDefault="004D14F4" w:rsidP="0070717A">
            <w:pPr>
              <w:tabs>
                <w:tab w:val="left" w:pos="11985"/>
              </w:tabs>
              <w:jc w:val="center"/>
              <w:rPr>
                <w:rFonts w:ascii="GHEA Grapalat" w:hAnsi="GHEA Grapalat"/>
                <w:b/>
                <w:bCs/>
                <w:sz w:val="18"/>
                <w:szCs w:val="18"/>
              </w:rPr>
            </w:pPr>
            <w:r>
              <w:rPr>
                <w:rFonts w:ascii="GHEA Grapalat" w:hAnsi="GHEA Grapalat"/>
                <w:b/>
                <w:bCs/>
                <w:sz w:val="18"/>
                <w:szCs w:val="18"/>
                <w:lang w:val="hy-AM"/>
              </w:rPr>
              <w:t xml:space="preserve"> </w:t>
            </w:r>
            <w:r>
              <w:rPr>
                <w:rFonts w:ascii="GHEA Grapalat" w:hAnsi="GHEA Grapalat"/>
                <w:b/>
                <w:bCs/>
                <w:sz w:val="18"/>
                <w:szCs w:val="18"/>
              </w:rPr>
              <w:t xml:space="preserve">Макс. </w:t>
            </w:r>
            <w:r w:rsidRPr="00940D49">
              <w:rPr>
                <w:rFonts w:ascii="GHEA Grapalat" w:hAnsi="GHEA Grapalat"/>
                <w:b/>
                <w:bCs/>
                <w:sz w:val="18"/>
                <w:szCs w:val="18"/>
              </w:rPr>
              <w:t>Цена</w:t>
            </w:r>
          </w:p>
        </w:tc>
      </w:tr>
      <w:tr w:rsidR="004D14F4" w:rsidRPr="00940D49" w14:paraId="42A9A384" w14:textId="77777777" w:rsidTr="0070717A">
        <w:tc>
          <w:tcPr>
            <w:tcW w:w="828" w:type="dxa"/>
          </w:tcPr>
          <w:p w14:paraId="4F2EA653"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1</w:t>
            </w:r>
          </w:p>
        </w:tc>
        <w:tc>
          <w:tcPr>
            <w:tcW w:w="9450" w:type="dxa"/>
          </w:tcPr>
          <w:p w14:paraId="4BAF8E40"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Замена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материнской</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платы</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компьютера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такой</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же</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или</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эквивалентной</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модели</w:t>
            </w:r>
            <w:r w:rsidRPr="00940D49">
              <w:rPr>
                <w:rFonts w:ascii="GHEA Grapalat" w:hAnsi="GHEA Grapalat"/>
                <w:sz w:val="18"/>
                <w:szCs w:val="18"/>
                <w:lang w:val="hy-AM"/>
              </w:rPr>
              <w:t>)</w:t>
            </w:r>
          </w:p>
        </w:tc>
        <w:tc>
          <w:tcPr>
            <w:tcW w:w="3060" w:type="dxa"/>
          </w:tcPr>
          <w:p w14:paraId="28F10DC2"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45000</w:t>
            </w:r>
          </w:p>
        </w:tc>
      </w:tr>
      <w:tr w:rsidR="004D14F4" w:rsidRPr="00940D49" w14:paraId="19E3B779" w14:textId="77777777" w:rsidTr="0070717A">
        <w:tc>
          <w:tcPr>
            <w:tcW w:w="828" w:type="dxa"/>
          </w:tcPr>
          <w:p w14:paraId="00F2E935"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2</w:t>
            </w:r>
          </w:p>
        </w:tc>
        <w:tc>
          <w:tcPr>
            <w:tcW w:w="9450" w:type="dxa"/>
          </w:tcPr>
          <w:p w14:paraId="01E9391A"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Замена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оперативной</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памяти</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компьютера</w:t>
            </w:r>
            <w:r w:rsidRPr="00940D49">
              <w:rPr>
                <w:rFonts w:ascii="GHEA Grapalat" w:hAnsi="GHEA Grapalat"/>
                <w:sz w:val="18"/>
                <w:szCs w:val="18"/>
                <w:lang w:val="hy-AM"/>
              </w:rPr>
              <w:t xml:space="preserve"> DDR 4 4 </w:t>
            </w:r>
            <w:r w:rsidRPr="00940D49">
              <w:rPr>
                <w:rFonts w:ascii="GHEA Grapalat" w:hAnsi="GHEA Grapalat" w:hint="eastAsia"/>
                <w:sz w:val="18"/>
                <w:szCs w:val="18"/>
                <w:lang w:val="hy-AM"/>
              </w:rPr>
              <w:t>ГБ</w:t>
            </w:r>
          </w:p>
        </w:tc>
        <w:tc>
          <w:tcPr>
            <w:tcW w:w="3060" w:type="dxa"/>
          </w:tcPr>
          <w:p w14:paraId="6B403951"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rPr>
              <w:t>14000</w:t>
            </w:r>
          </w:p>
        </w:tc>
      </w:tr>
      <w:tr w:rsidR="004D14F4" w:rsidRPr="00940D49" w14:paraId="443EA636" w14:textId="77777777" w:rsidTr="0070717A">
        <w:tc>
          <w:tcPr>
            <w:tcW w:w="828" w:type="dxa"/>
          </w:tcPr>
          <w:p w14:paraId="50025C6C"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3</w:t>
            </w:r>
          </w:p>
        </w:tc>
        <w:tc>
          <w:tcPr>
            <w:tcW w:w="9450" w:type="dxa"/>
          </w:tcPr>
          <w:p w14:paraId="05A06F4F"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Замена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блока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питания</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компьютера</w:t>
            </w:r>
          </w:p>
        </w:tc>
        <w:tc>
          <w:tcPr>
            <w:tcW w:w="3060" w:type="dxa"/>
          </w:tcPr>
          <w:p w14:paraId="76DAD587"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12000</w:t>
            </w:r>
          </w:p>
        </w:tc>
      </w:tr>
      <w:tr w:rsidR="004D14F4" w:rsidRPr="00940D49" w14:paraId="093F1B36" w14:textId="77777777" w:rsidTr="0070717A">
        <w:tc>
          <w:tcPr>
            <w:tcW w:w="828" w:type="dxa"/>
          </w:tcPr>
          <w:p w14:paraId="327B3D5C"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4</w:t>
            </w:r>
          </w:p>
        </w:tc>
        <w:tc>
          <w:tcPr>
            <w:tcW w:w="9450" w:type="dxa"/>
          </w:tcPr>
          <w:p w14:paraId="3CEDC0CC"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Замена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жесткого</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диска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компьютера</w:t>
            </w:r>
            <w:r w:rsidRPr="00940D49">
              <w:rPr>
                <w:rFonts w:ascii="GHEA Grapalat" w:hAnsi="GHEA Grapalat"/>
                <w:sz w:val="18"/>
                <w:szCs w:val="18"/>
                <w:lang w:val="hy-AM"/>
              </w:rPr>
              <w:t xml:space="preserve"> HDD 1TB</w:t>
            </w:r>
          </w:p>
        </w:tc>
        <w:tc>
          <w:tcPr>
            <w:tcW w:w="3060" w:type="dxa"/>
          </w:tcPr>
          <w:p w14:paraId="080A2BCD"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rPr>
              <w:t>30000</w:t>
            </w:r>
          </w:p>
        </w:tc>
      </w:tr>
      <w:tr w:rsidR="004D14F4" w:rsidRPr="00940D49" w14:paraId="486A9328" w14:textId="77777777" w:rsidTr="0070717A">
        <w:tc>
          <w:tcPr>
            <w:tcW w:w="828" w:type="dxa"/>
          </w:tcPr>
          <w:p w14:paraId="5503A1E2"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5</w:t>
            </w:r>
          </w:p>
        </w:tc>
        <w:tc>
          <w:tcPr>
            <w:tcW w:w="9450" w:type="dxa"/>
          </w:tcPr>
          <w:p w14:paraId="07664EF2"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Замена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жесткого</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диска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компьютера</w:t>
            </w:r>
            <w:r w:rsidRPr="00940D49">
              <w:rPr>
                <w:rFonts w:ascii="GHEA Grapalat" w:hAnsi="GHEA Grapalat"/>
                <w:sz w:val="18"/>
                <w:szCs w:val="18"/>
                <w:lang w:val="hy-AM"/>
              </w:rPr>
              <w:t xml:space="preserve"> SSD 240 </w:t>
            </w:r>
            <w:r w:rsidRPr="00940D49">
              <w:rPr>
                <w:rFonts w:ascii="GHEA Grapalat" w:hAnsi="GHEA Grapalat" w:hint="eastAsia"/>
                <w:sz w:val="18"/>
                <w:szCs w:val="18"/>
                <w:lang w:val="hy-AM"/>
              </w:rPr>
              <w:t>ГБ</w:t>
            </w:r>
          </w:p>
        </w:tc>
        <w:tc>
          <w:tcPr>
            <w:tcW w:w="3060" w:type="dxa"/>
          </w:tcPr>
          <w:p w14:paraId="7AEF465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22000</w:t>
            </w:r>
          </w:p>
        </w:tc>
      </w:tr>
      <w:tr w:rsidR="004D14F4" w:rsidRPr="00940D49" w14:paraId="52277974" w14:textId="77777777" w:rsidTr="0070717A">
        <w:tc>
          <w:tcPr>
            <w:tcW w:w="828" w:type="dxa"/>
          </w:tcPr>
          <w:p w14:paraId="3B9C42AB"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6</w:t>
            </w:r>
          </w:p>
        </w:tc>
        <w:tc>
          <w:tcPr>
            <w:tcW w:w="9450" w:type="dxa"/>
          </w:tcPr>
          <w:p w14:paraId="74B66B7E"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Общая</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компьютерная</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диагностика</w:t>
            </w:r>
          </w:p>
        </w:tc>
        <w:tc>
          <w:tcPr>
            <w:tcW w:w="3060" w:type="dxa"/>
          </w:tcPr>
          <w:p w14:paraId="1546A4A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5000</w:t>
            </w:r>
          </w:p>
        </w:tc>
      </w:tr>
      <w:tr w:rsidR="004D14F4" w:rsidRPr="00940D49" w14:paraId="4922412F" w14:textId="77777777" w:rsidTr="0070717A">
        <w:tc>
          <w:tcPr>
            <w:tcW w:w="828" w:type="dxa"/>
          </w:tcPr>
          <w:p w14:paraId="4F6B285D"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7</w:t>
            </w:r>
          </w:p>
        </w:tc>
        <w:tc>
          <w:tcPr>
            <w:tcW w:w="9450" w:type="dxa"/>
          </w:tcPr>
          <w:p w14:paraId="5CF84DBA"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Ремонт</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монитора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компьютера</w:t>
            </w:r>
          </w:p>
        </w:tc>
        <w:tc>
          <w:tcPr>
            <w:tcW w:w="3060" w:type="dxa"/>
          </w:tcPr>
          <w:p w14:paraId="3CCABF86"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10000</w:t>
            </w:r>
          </w:p>
        </w:tc>
      </w:tr>
      <w:tr w:rsidR="004D14F4" w:rsidRPr="00940D49" w14:paraId="6A4DF8D6" w14:textId="77777777" w:rsidTr="0070717A">
        <w:tc>
          <w:tcPr>
            <w:tcW w:w="828" w:type="dxa"/>
          </w:tcPr>
          <w:p w14:paraId="422B892E"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9</w:t>
            </w:r>
          </w:p>
        </w:tc>
        <w:tc>
          <w:tcPr>
            <w:tcW w:w="9450" w:type="dxa"/>
          </w:tcPr>
          <w:p w14:paraId="1B3A9323"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Замена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термопластины</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лазерного</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принтера</w:t>
            </w:r>
            <w:r w:rsidRPr="00940D49">
              <w:rPr>
                <w:rFonts w:ascii="GHEA Grapalat" w:hAnsi="GHEA Grapalat"/>
                <w:sz w:val="18"/>
                <w:szCs w:val="18"/>
                <w:lang w:val="hy-AM"/>
              </w:rPr>
              <w:t xml:space="preserve"> Canon mf3010 </w:t>
            </w:r>
            <w:r w:rsidRPr="00940D49">
              <w:rPr>
                <w:rFonts w:ascii="GHEA Grapalat" w:hAnsi="GHEA Grapalat" w:hint="eastAsia"/>
                <w:sz w:val="18"/>
                <w:szCs w:val="18"/>
                <w:lang w:val="hy-AM"/>
              </w:rPr>
              <w:t>и</w:t>
            </w:r>
            <w:r w:rsidRPr="00940D49">
              <w:rPr>
                <w:rFonts w:ascii="GHEA Grapalat" w:hAnsi="GHEA Grapalat"/>
                <w:sz w:val="18"/>
                <w:szCs w:val="18"/>
                <w:lang w:val="hy-AM"/>
              </w:rPr>
              <w:t xml:space="preserve"> canon LBP 6030</w:t>
            </w:r>
          </w:p>
        </w:tc>
        <w:tc>
          <w:tcPr>
            <w:tcW w:w="3060" w:type="dxa"/>
          </w:tcPr>
          <w:p w14:paraId="312B6EFF"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8000</w:t>
            </w:r>
          </w:p>
        </w:tc>
      </w:tr>
      <w:tr w:rsidR="004D14F4" w:rsidRPr="00940D49" w14:paraId="14899125" w14:textId="77777777" w:rsidTr="0070717A">
        <w:tc>
          <w:tcPr>
            <w:tcW w:w="828" w:type="dxa"/>
          </w:tcPr>
          <w:p w14:paraId="4C501F87"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10</w:t>
            </w:r>
          </w:p>
        </w:tc>
        <w:tc>
          <w:tcPr>
            <w:tcW w:w="9450" w:type="dxa"/>
          </w:tcPr>
          <w:p w14:paraId="38D66C90"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Замена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термопленки</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лазерном</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принтере</w:t>
            </w:r>
            <w:r w:rsidRPr="00940D49">
              <w:rPr>
                <w:rFonts w:ascii="GHEA Grapalat" w:hAnsi="GHEA Grapalat"/>
                <w:sz w:val="18"/>
                <w:szCs w:val="18"/>
                <w:lang w:val="hy-AM"/>
              </w:rPr>
              <w:t xml:space="preserve"> Canon MF247</w:t>
            </w:r>
          </w:p>
        </w:tc>
        <w:tc>
          <w:tcPr>
            <w:tcW w:w="3060" w:type="dxa"/>
          </w:tcPr>
          <w:p w14:paraId="150FA715"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rPr>
              <w:t>12000</w:t>
            </w:r>
          </w:p>
        </w:tc>
      </w:tr>
      <w:tr w:rsidR="004D14F4" w:rsidRPr="00940D49" w14:paraId="52F547D1" w14:textId="77777777" w:rsidTr="0070717A">
        <w:tc>
          <w:tcPr>
            <w:tcW w:w="828" w:type="dxa"/>
          </w:tcPr>
          <w:p w14:paraId="7C91FAF9"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11</w:t>
            </w:r>
          </w:p>
        </w:tc>
        <w:tc>
          <w:tcPr>
            <w:tcW w:w="9450" w:type="dxa"/>
          </w:tcPr>
          <w:p w14:paraId="07562E0D"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Струйный</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принтер</w:t>
            </w:r>
            <w:r w:rsidRPr="00940D49">
              <w:rPr>
                <w:rFonts w:ascii="GHEA Grapalat" w:hAnsi="GHEA Grapalat"/>
                <w:sz w:val="18"/>
                <w:szCs w:val="18"/>
                <w:lang w:val="hy-AM"/>
              </w:rPr>
              <w:t xml:space="preserve"> Epson L1800 </w:t>
            </w:r>
            <w:r w:rsidRPr="00940D49">
              <w:rPr>
                <w:rFonts w:ascii="GHEA Grapalat" w:hAnsi="GHEA Grapalat" w:hint="eastAsia"/>
                <w:sz w:val="18"/>
                <w:szCs w:val="18"/>
                <w:lang w:val="hy-AM"/>
              </w:rPr>
              <w:t>диагностика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и</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замена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подгузника</w:t>
            </w:r>
          </w:p>
        </w:tc>
        <w:tc>
          <w:tcPr>
            <w:tcW w:w="3060" w:type="dxa"/>
          </w:tcPr>
          <w:p w14:paraId="10316B7D" w14:textId="77777777" w:rsidR="004D14F4" w:rsidRPr="00940D49" w:rsidRDefault="004D14F4" w:rsidP="0070717A">
            <w:pPr>
              <w:jc w:val="both"/>
              <w:rPr>
                <w:rFonts w:ascii="GHEA Grapalat" w:hAnsi="GHEA Grapalat"/>
                <w:sz w:val="18"/>
                <w:szCs w:val="18"/>
                <w:lang w:val="hy-AM"/>
              </w:rPr>
            </w:pPr>
            <w:r w:rsidRPr="00940D49">
              <w:rPr>
                <w:rFonts w:ascii="GHEA Grapalat" w:hAnsi="GHEA Grapalat"/>
                <w:sz w:val="18"/>
                <w:szCs w:val="18"/>
                <w:lang w:val="hy-AM"/>
              </w:rPr>
              <w:t>15000</w:t>
            </w:r>
          </w:p>
        </w:tc>
      </w:tr>
      <w:tr w:rsidR="004D14F4" w:rsidRPr="00940D49" w14:paraId="69EB1522" w14:textId="77777777" w:rsidTr="0070717A">
        <w:tc>
          <w:tcPr>
            <w:tcW w:w="828" w:type="dxa"/>
          </w:tcPr>
          <w:p w14:paraId="26D0F99D"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12</w:t>
            </w:r>
          </w:p>
        </w:tc>
        <w:tc>
          <w:tcPr>
            <w:tcW w:w="9450" w:type="dxa"/>
          </w:tcPr>
          <w:p w14:paraId="3A04C9F6"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Диагностика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лазерного</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принтера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чистка</w:t>
            </w:r>
          </w:p>
        </w:tc>
        <w:tc>
          <w:tcPr>
            <w:tcW w:w="3060" w:type="dxa"/>
          </w:tcPr>
          <w:p w14:paraId="64C4B89C"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8000</w:t>
            </w:r>
          </w:p>
        </w:tc>
      </w:tr>
      <w:tr w:rsidR="004D14F4" w:rsidRPr="00940D49" w14:paraId="6F8E92A2" w14:textId="77777777" w:rsidTr="0070717A">
        <w:tc>
          <w:tcPr>
            <w:tcW w:w="828" w:type="dxa"/>
          </w:tcPr>
          <w:p w14:paraId="7A9698BB"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13</w:t>
            </w:r>
          </w:p>
        </w:tc>
        <w:tc>
          <w:tcPr>
            <w:tcW w:w="9450" w:type="dxa"/>
          </w:tcPr>
          <w:p w14:paraId="7E6E46E6"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Диагностика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плоттера</w:t>
            </w:r>
          </w:p>
        </w:tc>
        <w:tc>
          <w:tcPr>
            <w:tcW w:w="3060" w:type="dxa"/>
          </w:tcPr>
          <w:p w14:paraId="67A2E741"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30000</w:t>
            </w:r>
          </w:p>
        </w:tc>
      </w:tr>
      <w:tr w:rsidR="004D14F4" w:rsidRPr="00940D49" w14:paraId="66EC06E2" w14:textId="77777777" w:rsidTr="0070717A">
        <w:tc>
          <w:tcPr>
            <w:tcW w:w="828" w:type="dxa"/>
          </w:tcPr>
          <w:p w14:paraId="4B9C51E1"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14</w:t>
            </w:r>
          </w:p>
        </w:tc>
        <w:tc>
          <w:tcPr>
            <w:tcW w:w="9450" w:type="dxa"/>
          </w:tcPr>
          <w:p w14:paraId="46FDF67C"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hint="eastAsia"/>
                <w:sz w:val="18"/>
                <w:szCs w:val="18"/>
                <w:lang w:val="hy-AM"/>
              </w:rPr>
              <w:t>Диагностика</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и</w:t>
            </w:r>
            <w:r w:rsidRPr="00940D49">
              <w:rPr>
                <w:rFonts w:ascii="GHEA Grapalat" w:hAnsi="GHEA Grapalat"/>
                <w:sz w:val="18"/>
                <w:szCs w:val="18"/>
                <w:lang w:val="hy-AM"/>
              </w:rPr>
              <w:t xml:space="preserve"> </w:t>
            </w:r>
            <w:r w:rsidRPr="00940D49">
              <w:rPr>
                <w:rFonts w:ascii="GHEA Grapalat" w:hAnsi="GHEA Grapalat" w:hint="eastAsia"/>
                <w:sz w:val="18"/>
                <w:szCs w:val="18"/>
                <w:lang w:val="hy-AM"/>
              </w:rPr>
              <w:t>ремонт</w:t>
            </w:r>
            <w:r w:rsidRPr="00940D49">
              <w:rPr>
                <w:rFonts w:ascii="GHEA Grapalat" w:hAnsi="GHEA Grapalat"/>
                <w:sz w:val="18"/>
                <w:szCs w:val="18"/>
                <w:lang w:val="hy-AM"/>
              </w:rPr>
              <w:t xml:space="preserve"> IP </w:t>
            </w:r>
            <w:r w:rsidRPr="00940D49">
              <w:rPr>
                <w:rFonts w:ascii="GHEA Grapalat" w:hAnsi="GHEA Grapalat" w:hint="eastAsia"/>
                <w:sz w:val="18"/>
                <w:szCs w:val="18"/>
                <w:lang w:val="hy-AM"/>
              </w:rPr>
              <w:t>телефонов</w:t>
            </w:r>
          </w:p>
        </w:tc>
        <w:tc>
          <w:tcPr>
            <w:tcW w:w="3060" w:type="dxa"/>
          </w:tcPr>
          <w:p w14:paraId="17E5D368" w14:textId="77777777" w:rsidR="004D14F4" w:rsidRPr="00940D49" w:rsidRDefault="004D14F4" w:rsidP="0070717A">
            <w:pPr>
              <w:tabs>
                <w:tab w:val="left" w:pos="11985"/>
              </w:tabs>
              <w:jc w:val="both"/>
              <w:rPr>
                <w:rFonts w:ascii="GHEA Grapalat" w:hAnsi="GHEA Grapalat"/>
                <w:sz w:val="18"/>
                <w:szCs w:val="18"/>
                <w:lang w:val="hy-AM"/>
              </w:rPr>
            </w:pPr>
            <w:r w:rsidRPr="00940D49">
              <w:rPr>
                <w:rFonts w:ascii="GHEA Grapalat" w:hAnsi="GHEA Grapalat"/>
                <w:sz w:val="18"/>
                <w:szCs w:val="18"/>
                <w:lang w:val="hy-AM"/>
              </w:rPr>
              <w:t>5000</w:t>
            </w:r>
          </w:p>
        </w:tc>
      </w:tr>
      <w:tr w:rsidR="004D14F4" w:rsidRPr="00940D49" w14:paraId="3F9C142B" w14:textId="77777777" w:rsidTr="0070717A">
        <w:tc>
          <w:tcPr>
            <w:tcW w:w="828" w:type="dxa"/>
          </w:tcPr>
          <w:p w14:paraId="07D0FE99" w14:textId="77777777" w:rsidR="004D14F4" w:rsidRPr="00940D49" w:rsidRDefault="004D14F4" w:rsidP="0070717A">
            <w:pPr>
              <w:tabs>
                <w:tab w:val="left" w:pos="11985"/>
              </w:tabs>
              <w:jc w:val="both"/>
              <w:rPr>
                <w:rFonts w:ascii="GHEA Grapalat" w:hAnsi="GHEA Grapalat"/>
                <w:sz w:val="18"/>
                <w:szCs w:val="18"/>
                <w:lang w:val="hy-AM"/>
              </w:rPr>
            </w:pPr>
          </w:p>
        </w:tc>
        <w:tc>
          <w:tcPr>
            <w:tcW w:w="9450" w:type="dxa"/>
          </w:tcPr>
          <w:p w14:paraId="77C3D5AC" w14:textId="77777777" w:rsidR="004D14F4" w:rsidRPr="00940D49" w:rsidRDefault="004D14F4" w:rsidP="0070717A">
            <w:pPr>
              <w:tabs>
                <w:tab w:val="left" w:pos="11985"/>
              </w:tabs>
              <w:jc w:val="both"/>
              <w:rPr>
                <w:rFonts w:ascii="GHEA Grapalat" w:hAnsi="GHEA Grapalat" w:hint="eastAsia"/>
                <w:sz w:val="18"/>
                <w:szCs w:val="18"/>
                <w:lang w:val="hy-AM"/>
              </w:rPr>
            </w:pPr>
          </w:p>
        </w:tc>
        <w:tc>
          <w:tcPr>
            <w:tcW w:w="3060" w:type="dxa"/>
          </w:tcPr>
          <w:p w14:paraId="2EE91A20" w14:textId="77777777" w:rsidR="004D14F4" w:rsidRPr="00940D49" w:rsidRDefault="004D14F4" w:rsidP="0070717A">
            <w:pPr>
              <w:tabs>
                <w:tab w:val="left" w:pos="11985"/>
              </w:tabs>
              <w:jc w:val="both"/>
              <w:rPr>
                <w:rFonts w:ascii="GHEA Grapalat" w:hAnsi="GHEA Grapalat"/>
                <w:sz w:val="18"/>
                <w:szCs w:val="18"/>
                <w:lang w:val="hy-AM"/>
              </w:rPr>
            </w:pPr>
            <w:r>
              <w:rPr>
                <w:rFonts w:ascii="GHEA Grapalat" w:hAnsi="GHEA Grapalat"/>
                <w:sz w:val="18"/>
                <w:szCs w:val="18"/>
                <w:lang w:val="hy-AM"/>
              </w:rPr>
              <w:fldChar w:fldCharType="begin"/>
            </w:r>
            <w:r>
              <w:rPr>
                <w:rFonts w:ascii="GHEA Grapalat" w:hAnsi="GHEA Grapalat"/>
                <w:sz w:val="18"/>
                <w:szCs w:val="18"/>
                <w:lang w:val="hy-AM"/>
              </w:rPr>
              <w:instrText xml:space="preserve"> =SUM(ABOVE) </w:instrText>
            </w:r>
            <w:r>
              <w:rPr>
                <w:rFonts w:ascii="GHEA Grapalat" w:hAnsi="GHEA Grapalat"/>
                <w:sz w:val="18"/>
                <w:szCs w:val="18"/>
                <w:lang w:val="hy-AM"/>
              </w:rPr>
              <w:fldChar w:fldCharType="separate"/>
            </w:r>
            <w:r>
              <w:rPr>
                <w:rFonts w:ascii="GHEA Grapalat" w:hAnsi="GHEA Grapalat"/>
                <w:noProof/>
                <w:sz w:val="18"/>
                <w:szCs w:val="18"/>
                <w:lang w:val="hy-AM"/>
              </w:rPr>
              <w:t>216000</w:t>
            </w:r>
            <w:r>
              <w:rPr>
                <w:rFonts w:ascii="GHEA Grapalat" w:hAnsi="GHEA Grapalat"/>
                <w:sz w:val="18"/>
                <w:szCs w:val="18"/>
                <w:lang w:val="hy-AM"/>
              </w:rPr>
              <w:fldChar w:fldCharType="end"/>
            </w:r>
          </w:p>
        </w:tc>
      </w:tr>
    </w:tbl>
    <w:p w14:paraId="5F39521D" w14:textId="77777777" w:rsidR="00554D44" w:rsidRDefault="00554D44" w:rsidP="007277FF">
      <w:pPr>
        <w:widowControl w:val="0"/>
        <w:ind w:firstLine="567"/>
        <w:jc w:val="right"/>
        <w:rPr>
          <w:rFonts w:ascii="GHEA Grapalat" w:hAnsi="GHEA Grapalat"/>
          <w:i/>
          <w:sz w:val="20"/>
          <w:szCs w:val="20"/>
          <w:lang w:val="hy-AM"/>
        </w:rPr>
      </w:pPr>
    </w:p>
    <w:p w14:paraId="03F96239" w14:textId="77777777" w:rsidR="004D14F4" w:rsidRDefault="004D14F4" w:rsidP="007277FF">
      <w:pPr>
        <w:widowControl w:val="0"/>
        <w:ind w:firstLine="567"/>
        <w:jc w:val="right"/>
        <w:rPr>
          <w:rFonts w:ascii="GHEA Grapalat" w:hAnsi="GHEA Grapalat"/>
          <w:i/>
          <w:sz w:val="20"/>
          <w:szCs w:val="20"/>
          <w:lang w:val="hy-AM"/>
        </w:rPr>
      </w:pPr>
    </w:p>
    <w:p w14:paraId="72723CE4" w14:textId="77777777" w:rsidR="004D14F4" w:rsidRDefault="004D14F4" w:rsidP="007277FF">
      <w:pPr>
        <w:widowControl w:val="0"/>
        <w:ind w:firstLine="567"/>
        <w:jc w:val="right"/>
        <w:rPr>
          <w:rFonts w:ascii="GHEA Grapalat" w:hAnsi="GHEA Grapalat"/>
          <w:i/>
          <w:sz w:val="20"/>
          <w:szCs w:val="20"/>
          <w:lang w:val="hy-AM"/>
        </w:rPr>
      </w:pPr>
    </w:p>
    <w:p w14:paraId="70286FE4" w14:textId="77777777" w:rsidR="004D14F4" w:rsidRPr="004D14F4" w:rsidRDefault="004D14F4" w:rsidP="007277FF">
      <w:pPr>
        <w:widowControl w:val="0"/>
        <w:ind w:firstLine="567"/>
        <w:jc w:val="right"/>
        <w:rPr>
          <w:rFonts w:ascii="GHEA Grapalat" w:hAnsi="GHEA Grapalat"/>
          <w:i/>
          <w:sz w:val="20"/>
          <w:szCs w:val="20"/>
          <w:lang w:val="hy-AM"/>
        </w:rPr>
      </w:pPr>
    </w:p>
    <w:p w14:paraId="35101CAB"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70"/>
        <w:gridCol w:w="580"/>
        <w:gridCol w:w="3956"/>
        <w:gridCol w:w="60"/>
        <w:gridCol w:w="450"/>
        <w:gridCol w:w="250"/>
        <w:gridCol w:w="200"/>
        <w:gridCol w:w="572"/>
        <w:gridCol w:w="708"/>
        <w:gridCol w:w="567"/>
        <w:gridCol w:w="567"/>
        <w:gridCol w:w="567"/>
        <w:gridCol w:w="450"/>
        <w:gridCol w:w="450"/>
        <w:gridCol w:w="262"/>
        <w:gridCol w:w="398"/>
        <w:gridCol w:w="567"/>
        <w:gridCol w:w="801"/>
        <w:gridCol w:w="1530"/>
        <w:gridCol w:w="81"/>
        <w:gridCol w:w="13"/>
      </w:tblGrid>
      <w:tr w:rsidR="003B2F27" w:rsidRPr="007277FF" w14:paraId="2D45EFEF" w14:textId="77777777" w:rsidTr="000734A8">
        <w:trPr>
          <w:trHeight w:val="363"/>
          <w:jc w:val="center"/>
        </w:trPr>
        <w:tc>
          <w:tcPr>
            <w:tcW w:w="14821" w:type="dxa"/>
            <w:gridSpan w:val="22"/>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734A8">
        <w:trPr>
          <w:gridAfter w:val="1"/>
          <w:wAfter w:w="13" w:type="dxa"/>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gridSpan w:val="2"/>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4016" w:type="dxa"/>
            <w:gridSpan w:val="2"/>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8420" w:type="dxa"/>
            <w:gridSpan w:val="16"/>
            <w:vAlign w:val="center"/>
          </w:tcPr>
          <w:p w14:paraId="56004DAC" w14:textId="476EB2D8"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004D14F4">
              <w:rPr>
                <w:rFonts w:ascii="GHEA Grapalat" w:hAnsi="GHEA Grapalat"/>
                <w:sz w:val="20"/>
                <w:szCs w:val="20"/>
                <w:lang w:val="hy-AM"/>
              </w:rPr>
              <w:t>26</w:t>
            </w:r>
            <w:r w:rsidRPr="007277FF">
              <w:rPr>
                <w:rFonts w:ascii="GHEA Grapalat" w:hAnsi="GHEA Grapalat"/>
                <w:sz w:val="20"/>
                <w:szCs w:val="20"/>
              </w:rPr>
              <w:t>.</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734A8">
        <w:trPr>
          <w:gridAfter w:val="2"/>
          <w:wAfter w:w="94" w:type="dxa"/>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gridSpan w:val="2"/>
          </w:tcPr>
          <w:p w14:paraId="0879AC2A" w14:textId="77777777" w:rsidR="003B2F27" w:rsidRPr="007277FF" w:rsidRDefault="003B2F27" w:rsidP="007277FF">
            <w:pPr>
              <w:widowControl w:val="0"/>
              <w:jc w:val="center"/>
              <w:rPr>
                <w:rFonts w:ascii="GHEA Grapalat" w:hAnsi="GHEA Grapalat"/>
                <w:sz w:val="20"/>
                <w:szCs w:val="20"/>
              </w:rPr>
            </w:pPr>
          </w:p>
        </w:tc>
        <w:tc>
          <w:tcPr>
            <w:tcW w:w="4016" w:type="dxa"/>
            <w:gridSpan w:val="2"/>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gridSpan w:val="2"/>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572"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708"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567"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567"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567"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660" w:type="dxa"/>
            <w:gridSpan w:val="2"/>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567"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801"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4D14F4" w:rsidRPr="007277FF" w14:paraId="4554C4B7" w14:textId="77777777" w:rsidTr="00D02CF1">
        <w:trPr>
          <w:gridAfter w:val="2"/>
          <w:wAfter w:w="94" w:type="dxa"/>
          <w:trHeight w:val="363"/>
          <w:jc w:val="center"/>
        </w:trPr>
        <w:tc>
          <w:tcPr>
            <w:tcW w:w="1022" w:type="dxa"/>
            <w:vAlign w:val="center"/>
          </w:tcPr>
          <w:p w14:paraId="7EC0AA8C" w14:textId="77777777" w:rsidR="004D14F4" w:rsidRPr="00100E44" w:rsidRDefault="004D14F4" w:rsidP="004D14F4">
            <w:pPr>
              <w:widowControl w:val="0"/>
              <w:jc w:val="center"/>
              <w:rPr>
                <w:rFonts w:ascii="GHEA Grapalat" w:hAnsi="GHEA Grapalat"/>
                <w:sz w:val="20"/>
                <w:szCs w:val="20"/>
                <w:lang w:val="hy-AM"/>
              </w:rPr>
            </w:pPr>
            <w:r>
              <w:rPr>
                <w:rFonts w:ascii="GHEA Grapalat" w:hAnsi="GHEA Grapalat"/>
                <w:sz w:val="20"/>
                <w:szCs w:val="20"/>
                <w:lang w:val="hy-AM"/>
              </w:rPr>
              <w:t>1</w:t>
            </w:r>
          </w:p>
          <w:p w14:paraId="00A4EB0A" w14:textId="6212F0EB" w:rsidR="004D14F4" w:rsidRPr="000C12A0" w:rsidRDefault="004D14F4" w:rsidP="004D14F4">
            <w:pPr>
              <w:widowControl w:val="0"/>
              <w:jc w:val="center"/>
              <w:rPr>
                <w:rFonts w:ascii="GHEA Grapalat" w:hAnsi="GHEA Grapalat"/>
                <w:sz w:val="20"/>
                <w:szCs w:val="20"/>
                <w:lang w:val="en-US"/>
              </w:rPr>
            </w:pPr>
          </w:p>
        </w:tc>
        <w:tc>
          <w:tcPr>
            <w:tcW w:w="1350" w:type="dxa"/>
            <w:gridSpan w:val="2"/>
            <w:vAlign w:val="center"/>
          </w:tcPr>
          <w:p w14:paraId="3AE687FA" w14:textId="77777777" w:rsidR="004D14F4" w:rsidRPr="00F63036" w:rsidRDefault="004D14F4" w:rsidP="004D14F4">
            <w:pPr>
              <w:jc w:val="center"/>
              <w:rPr>
                <w:rFonts w:ascii="GHEA Grapalat" w:hAnsi="GHEA Grapalat" w:cs="Arial"/>
                <w:b/>
                <w:sz w:val="20"/>
                <w:szCs w:val="20"/>
                <w:lang w:val="hy-AM"/>
              </w:rPr>
            </w:pPr>
            <w:r>
              <w:rPr>
                <w:rFonts w:ascii="GHEA Grapalat" w:hAnsi="GHEA Grapalat" w:cs="Arial"/>
                <w:b/>
                <w:sz w:val="20"/>
                <w:szCs w:val="20"/>
                <w:lang w:val="hy-AM"/>
              </w:rPr>
              <w:t>50311120/1</w:t>
            </w:r>
          </w:p>
          <w:p w14:paraId="51D98359" w14:textId="7783DE9A" w:rsidR="004D14F4" w:rsidRPr="007277FF" w:rsidRDefault="004D14F4" w:rsidP="004D14F4">
            <w:pPr>
              <w:jc w:val="center"/>
              <w:rPr>
                <w:rFonts w:ascii="GHEA Grapalat" w:hAnsi="GHEA Grapalat"/>
                <w:sz w:val="20"/>
                <w:szCs w:val="20"/>
              </w:rPr>
            </w:pPr>
          </w:p>
        </w:tc>
        <w:tc>
          <w:tcPr>
            <w:tcW w:w="4016" w:type="dxa"/>
            <w:gridSpan w:val="2"/>
            <w:vAlign w:val="center"/>
          </w:tcPr>
          <w:p w14:paraId="2090C753" w14:textId="18385F68" w:rsidR="004D14F4" w:rsidRPr="007277FF" w:rsidRDefault="004D14F4" w:rsidP="004D14F4">
            <w:pPr>
              <w:widowControl w:val="0"/>
              <w:jc w:val="center"/>
              <w:rPr>
                <w:rFonts w:ascii="GHEA Grapalat" w:hAnsi="GHEA Grapalat"/>
                <w:sz w:val="20"/>
                <w:szCs w:val="20"/>
              </w:rPr>
            </w:pPr>
            <w:r w:rsidRPr="00F63036">
              <w:rPr>
                <w:rFonts w:ascii="GHEA Grapalat" w:hAnsi="GHEA Grapalat" w:cs="Calibri" w:hint="eastAsia"/>
                <w:sz w:val="20"/>
                <w:szCs w:val="20"/>
                <w:lang w:val="hy-AM"/>
              </w:rPr>
              <w:t>обслуживание</w:t>
            </w:r>
            <w:r w:rsidRPr="00F63036">
              <w:rPr>
                <w:rFonts w:ascii="GHEA Grapalat" w:hAnsi="GHEA Grapalat" w:cs="Calibri"/>
                <w:sz w:val="20"/>
                <w:szCs w:val="20"/>
                <w:lang w:val="hy-AM"/>
              </w:rPr>
              <w:t xml:space="preserve"> </w:t>
            </w:r>
            <w:r w:rsidRPr="00F63036">
              <w:rPr>
                <w:rFonts w:ascii="GHEA Grapalat" w:hAnsi="GHEA Grapalat" w:cs="Calibri" w:hint="eastAsia"/>
                <w:sz w:val="20"/>
                <w:szCs w:val="20"/>
                <w:lang w:val="hy-AM"/>
              </w:rPr>
              <w:t>компьютерной</w:t>
            </w:r>
            <w:r w:rsidRPr="00F63036">
              <w:rPr>
                <w:rFonts w:ascii="GHEA Grapalat" w:hAnsi="GHEA Grapalat" w:cs="Calibri"/>
                <w:sz w:val="20"/>
                <w:szCs w:val="20"/>
                <w:lang w:val="hy-AM"/>
              </w:rPr>
              <w:t xml:space="preserve"> </w:t>
            </w:r>
            <w:r w:rsidRPr="00F63036">
              <w:rPr>
                <w:rFonts w:ascii="GHEA Grapalat" w:hAnsi="GHEA Grapalat" w:cs="Calibri" w:hint="eastAsia"/>
                <w:sz w:val="20"/>
                <w:szCs w:val="20"/>
                <w:lang w:val="hy-AM"/>
              </w:rPr>
              <w:t>техники</w:t>
            </w:r>
            <w:r w:rsidRPr="00F63036">
              <w:rPr>
                <w:rFonts w:ascii="GHEA Grapalat" w:hAnsi="GHEA Grapalat" w:cs="Calibri"/>
                <w:sz w:val="20"/>
                <w:szCs w:val="20"/>
                <w:lang w:val="hy-AM"/>
              </w:rPr>
              <w:t xml:space="preserve"> - </w:t>
            </w:r>
            <w:r w:rsidRPr="00F63036">
              <w:rPr>
                <w:rFonts w:ascii="GHEA Grapalat" w:hAnsi="GHEA Grapalat" w:cs="Calibri" w:hint="eastAsia"/>
                <w:sz w:val="20"/>
                <w:szCs w:val="20"/>
                <w:lang w:val="hy-AM"/>
              </w:rPr>
              <w:t>услуги</w:t>
            </w:r>
            <w:r w:rsidRPr="00F63036">
              <w:rPr>
                <w:rFonts w:ascii="GHEA Grapalat" w:hAnsi="GHEA Grapalat" w:cs="Calibri"/>
                <w:sz w:val="20"/>
                <w:szCs w:val="20"/>
                <w:lang w:val="hy-AM"/>
              </w:rPr>
              <w:t xml:space="preserve"> </w:t>
            </w:r>
            <w:r w:rsidRPr="00F63036">
              <w:rPr>
                <w:rFonts w:ascii="GHEA Grapalat" w:hAnsi="GHEA Grapalat" w:cs="Calibri" w:hint="eastAsia"/>
                <w:sz w:val="20"/>
                <w:szCs w:val="20"/>
                <w:lang w:val="hy-AM"/>
              </w:rPr>
              <w:t>по</w:t>
            </w:r>
            <w:r w:rsidRPr="00F63036">
              <w:rPr>
                <w:rFonts w:ascii="GHEA Grapalat" w:hAnsi="GHEA Grapalat" w:cs="Calibri"/>
                <w:sz w:val="20"/>
                <w:szCs w:val="20"/>
                <w:lang w:val="hy-AM"/>
              </w:rPr>
              <w:t xml:space="preserve"> </w:t>
            </w:r>
            <w:r w:rsidRPr="00F63036">
              <w:rPr>
                <w:rFonts w:ascii="GHEA Grapalat" w:hAnsi="GHEA Grapalat" w:cs="Calibri" w:hint="eastAsia"/>
                <w:sz w:val="20"/>
                <w:szCs w:val="20"/>
                <w:lang w:val="hy-AM"/>
              </w:rPr>
              <w:t>ремонту</w:t>
            </w:r>
          </w:p>
        </w:tc>
        <w:tc>
          <w:tcPr>
            <w:tcW w:w="450" w:type="dxa"/>
            <w:vAlign w:val="center"/>
          </w:tcPr>
          <w:p w14:paraId="6D3B7FDC" w14:textId="346C5FE7" w:rsidR="004D14F4" w:rsidRPr="007277FF" w:rsidRDefault="004D14F4" w:rsidP="004D14F4">
            <w:pPr>
              <w:widowControl w:val="0"/>
              <w:jc w:val="center"/>
              <w:rPr>
                <w:rFonts w:ascii="GHEA Grapalat" w:hAnsi="GHEA Grapalat"/>
                <w:sz w:val="20"/>
                <w:szCs w:val="20"/>
              </w:rPr>
            </w:pPr>
          </w:p>
        </w:tc>
        <w:tc>
          <w:tcPr>
            <w:tcW w:w="450" w:type="dxa"/>
            <w:gridSpan w:val="2"/>
            <w:vAlign w:val="center"/>
          </w:tcPr>
          <w:p w14:paraId="1EA50A6B" w14:textId="3266FFB4" w:rsidR="004D14F4" w:rsidRPr="007277FF" w:rsidRDefault="004D14F4" w:rsidP="004D14F4">
            <w:pPr>
              <w:widowControl w:val="0"/>
              <w:jc w:val="center"/>
              <w:rPr>
                <w:rFonts w:ascii="GHEA Grapalat" w:hAnsi="GHEA Grapalat"/>
                <w:sz w:val="20"/>
                <w:szCs w:val="20"/>
              </w:rPr>
            </w:pPr>
          </w:p>
        </w:tc>
        <w:tc>
          <w:tcPr>
            <w:tcW w:w="572" w:type="dxa"/>
          </w:tcPr>
          <w:p w14:paraId="3C8D6923" w14:textId="243C2513" w:rsidR="004D14F4" w:rsidRPr="007277FF" w:rsidRDefault="004D14F4" w:rsidP="004D14F4">
            <w:pPr>
              <w:widowControl w:val="0"/>
              <w:jc w:val="center"/>
              <w:rPr>
                <w:rFonts w:ascii="GHEA Grapalat" w:hAnsi="GHEA Grapalat" w:cs="Arial"/>
                <w:sz w:val="20"/>
                <w:szCs w:val="20"/>
              </w:rPr>
            </w:pPr>
          </w:p>
        </w:tc>
        <w:tc>
          <w:tcPr>
            <w:tcW w:w="708" w:type="dxa"/>
            <w:vAlign w:val="center"/>
          </w:tcPr>
          <w:p w14:paraId="18073B62" w14:textId="2A1D88D9" w:rsidR="004D14F4" w:rsidRPr="007277FF" w:rsidRDefault="004D14F4" w:rsidP="004D14F4">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567" w:type="dxa"/>
            <w:vAlign w:val="center"/>
          </w:tcPr>
          <w:p w14:paraId="687DE602" w14:textId="0C08535A" w:rsidR="004D14F4" w:rsidRPr="007277FF" w:rsidRDefault="004D14F4" w:rsidP="004D14F4">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567" w:type="dxa"/>
            <w:vAlign w:val="center"/>
          </w:tcPr>
          <w:p w14:paraId="40EDB889" w14:textId="5B368847" w:rsidR="004D14F4" w:rsidRPr="007277FF" w:rsidRDefault="004D14F4" w:rsidP="004D14F4">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567" w:type="dxa"/>
            <w:vAlign w:val="center"/>
          </w:tcPr>
          <w:p w14:paraId="7ACD497D" w14:textId="476E89C8" w:rsidR="004D14F4" w:rsidRPr="007277FF" w:rsidRDefault="004D14F4" w:rsidP="004D14F4">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450" w:type="dxa"/>
            <w:vAlign w:val="center"/>
          </w:tcPr>
          <w:p w14:paraId="30894BEE" w14:textId="3DF3A75C" w:rsidR="004D14F4" w:rsidRPr="007277FF" w:rsidRDefault="004D14F4" w:rsidP="004D14F4">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450" w:type="dxa"/>
            <w:vAlign w:val="center"/>
          </w:tcPr>
          <w:p w14:paraId="1E32A555" w14:textId="0686BDEA" w:rsidR="004D14F4" w:rsidRPr="007277FF" w:rsidRDefault="004D14F4" w:rsidP="004D14F4">
            <w:pPr>
              <w:widowControl w:val="0"/>
              <w:jc w:val="center"/>
              <w:rPr>
                <w:rFonts w:ascii="GHEA Grapalat" w:hAnsi="GHEA Grapalat" w:cs="Arial"/>
                <w:sz w:val="20"/>
                <w:szCs w:val="20"/>
              </w:rPr>
            </w:pPr>
            <w:r>
              <w:rPr>
                <w:rFonts w:ascii="GHEA Grapalat" w:hAnsi="GHEA Grapalat" w:cs="Sylfaen"/>
                <w:sz w:val="18"/>
              </w:rPr>
              <w:t>5</w:t>
            </w:r>
            <w:r w:rsidRPr="006701C8">
              <w:rPr>
                <w:rFonts w:ascii="GHEA Grapalat" w:hAnsi="GHEA Grapalat" w:cs="Sylfaen"/>
                <w:sz w:val="18"/>
                <w:lang w:val="hy-AM"/>
              </w:rPr>
              <w:t>0</w:t>
            </w:r>
            <w:r w:rsidRPr="005E1F72">
              <w:rPr>
                <w:rFonts w:ascii="GHEA Grapalat" w:hAnsi="GHEA Grapalat"/>
                <w:sz w:val="20"/>
                <w:lang w:val="pt-BR"/>
              </w:rPr>
              <w:t>%</w:t>
            </w:r>
          </w:p>
        </w:tc>
        <w:tc>
          <w:tcPr>
            <w:tcW w:w="660" w:type="dxa"/>
            <w:gridSpan w:val="2"/>
            <w:vAlign w:val="center"/>
          </w:tcPr>
          <w:p w14:paraId="17FD6661" w14:textId="2E274841" w:rsidR="004D14F4" w:rsidRPr="007277FF" w:rsidRDefault="004D14F4" w:rsidP="004D14F4">
            <w:pPr>
              <w:widowControl w:val="0"/>
              <w:jc w:val="center"/>
              <w:rPr>
                <w:rFonts w:ascii="GHEA Grapalat" w:hAnsi="GHEA Grapalat" w:cs="Arial"/>
                <w:sz w:val="20"/>
                <w:szCs w:val="20"/>
              </w:rPr>
            </w:pPr>
            <w:r w:rsidRPr="006701C8">
              <w:rPr>
                <w:rFonts w:ascii="GHEA Grapalat" w:hAnsi="GHEA Grapalat" w:cs="Sylfaen"/>
                <w:sz w:val="18"/>
                <w:lang w:val="hy-AM"/>
              </w:rPr>
              <w:t>100</w:t>
            </w:r>
            <w:r w:rsidRPr="005E1F72">
              <w:rPr>
                <w:rFonts w:ascii="GHEA Grapalat" w:hAnsi="GHEA Grapalat"/>
                <w:sz w:val="20"/>
                <w:lang w:val="pt-BR"/>
              </w:rPr>
              <w:t>%</w:t>
            </w:r>
          </w:p>
        </w:tc>
        <w:tc>
          <w:tcPr>
            <w:tcW w:w="567" w:type="dxa"/>
            <w:vAlign w:val="center"/>
          </w:tcPr>
          <w:p w14:paraId="6F4D4910" w14:textId="422F91A4" w:rsidR="004D14F4" w:rsidRPr="007277FF" w:rsidRDefault="004D14F4" w:rsidP="004D14F4">
            <w:pPr>
              <w:widowControl w:val="0"/>
              <w:jc w:val="center"/>
              <w:rPr>
                <w:rFonts w:ascii="GHEA Grapalat" w:hAnsi="GHEA Grapalat" w:cs="Arial"/>
                <w:sz w:val="20"/>
                <w:szCs w:val="20"/>
              </w:rPr>
            </w:pPr>
            <w:r w:rsidRPr="006701C8">
              <w:rPr>
                <w:rFonts w:ascii="GHEA Grapalat" w:hAnsi="GHEA Grapalat" w:cs="Sylfaen"/>
                <w:sz w:val="18"/>
                <w:lang w:val="hy-AM"/>
              </w:rPr>
              <w:t>100</w:t>
            </w:r>
            <w:r w:rsidRPr="005E1F72">
              <w:rPr>
                <w:rFonts w:ascii="GHEA Grapalat" w:hAnsi="GHEA Grapalat"/>
                <w:sz w:val="20"/>
                <w:lang w:val="pt-BR"/>
              </w:rPr>
              <w:t>%</w:t>
            </w:r>
          </w:p>
        </w:tc>
        <w:tc>
          <w:tcPr>
            <w:tcW w:w="801" w:type="dxa"/>
            <w:vAlign w:val="center"/>
          </w:tcPr>
          <w:p w14:paraId="02F8E300" w14:textId="488320FA" w:rsidR="004D14F4" w:rsidRPr="007277FF" w:rsidRDefault="004D14F4" w:rsidP="004D14F4">
            <w:pPr>
              <w:widowControl w:val="0"/>
              <w:jc w:val="center"/>
              <w:rPr>
                <w:rFonts w:ascii="GHEA Grapalat" w:hAnsi="GHEA Grapalat" w:cs="Arial"/>
                <w:sz w:val="20"/>
                <w:szCs w:val="20"/>
              </w:rPr>
            </w:pPr>
            <w:r w:rsidRPr="006701C8">
              <w:rPr>
                <w:rFonts w:ascii="GHEA Grapalat" w:hAnsi="GHEA Grapalat" w:cs="Sylfaen"/>
                <w:sz w:val="18"/>
                <w:lang w:val="hy-AM"/>
              </w:rPr>
              <w:t>100</w:t>
            </w:r>
            <w:r w:rsidRPr="005E1F72">
              <w:rPr>
                <w:rFonts w:ascii="GHEA Grapalat" w:hAnsi="GHEA Grapalat"/>
                <w:sz w:val="20"/>
                <w:lang w:val="pt-BR"/>
              </w:rPr>
              <w:t>%</w:t>
            </w:r>
          </w:p>
        </w:tc>
        <w:tc>
          <w:tcPr>
            <w:tcW w:w="1530" w:type="dxa"/>
            <w:vAlign w:val="center"/>
          </w:tcPr>
          <w:p w14:paraId="212937F7" w14:textId="11A7D7A8" w:rsidR="004D14F4" w:rsidRPr="007277FF" w:rsidRDefault="004D14F4" w:rsidP="004D14F4">
            <w:pPr>
              <w:widowControl w:val="0"/>
              <w:jc w:val="center"/>
              <w:rPr>
                <w:rFonts w:ascii="GHEA Grapalat" w:hAnsi="GHEA Grapalat"/>
                <w:b/>
                <w:sz w:val="20"/>
                <w:szCs w:val="20"/>
              </w:rPr>
            </w:pPr>
            <w:r w:rsidRPr="006701C8">
              <w:rPr>
                <w:rFonts w:ascii="GHEA Grapalat" w:hAnsi="GHEA Grapalat" w:cs="Sylfaen"/>
                <w:sz w:val="18"/>
                <w:lang w:val="hy-AM"/>
              </w:rPr>
              <w:t>100</w:t>
            </w:r>
            <w:r w:rsidRPr="005E1F72">
              <w:rPr>
                <w:rFonts w:ascii="GHEA Grapalat" w:hAnsi="GHEA Grapalat"/>
                <w:sz w:val="20"/>
                <w:lang w:val="pt-BR"/>
              </w:rPr>
              <w:t>%</w:t>
            </w:r>
          </w:p>
        </w:tc>
      </w:tr>
      <w:tr w:rsidR="004D14F4" w:rsidRPr="007277FF" w14:paraId="56987E59" w14:textId="77777777" w:rsidTr="000734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792" w:type="dxa"/>
          <w:wAfter w:w="3390" w:type="dxa"/>
          <w:jc w:val="center"/>
        </w:trPr>
        <w:tc>
          <w:tcPr>
            <w:tcW w:w="4536" w:type="dxa"/>
            <w:gridSpan w:val="2"/>
          </w:tcPr>
          <w:p w14:paraId="34D33CC7" w14:textId="77777777" w:rsidR="004D14F4" w:rsidRPr="007277FF" w:rsidRDefault="004D14F4" w:rsidP="004D14F4">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4D14F4" w:rsidRPr="007277FF" w:rsidRDefault="004D14F4" w:rsidP="004D14F4">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4D14F4" w:rsidRPr="007277FF" w:rsidRDefault="004D14F4" w:rsidP="004D14F4">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4D14F4" w:rsidRPr="007277FF" w:rsidRDefault="004D14F4" w:rsidP="004D14F4">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gridSpan w:val="3"/>
          </w:tcPr>
          <w:p w14:paraId="271421DA" w14:textId="77777777" w:rsidR="004D14F4" w:rsidRPr="007277FF" w:rsidRDefault="004D14F4" w:rsidP="004D14F4">
            <w:pPr>
              <w:widowControl w:val="0"/>
              <w:jc w:val="center"/>
              <w:rPr>
                <w:rFonts w:ascii="GHEA Grapalat" w:hAnsi="GHEA Grapalat"/>
                <w:sz w:val="20"/>
                <w:szCs w:val="20"/>
              </w:rPr>
            </w:pPr>
          </w:p>
        </w:tc>
        <w:tc>
          <w:tcPr>
            <w:tcW w:w="4343" w:type="dxa"/>
            <w:gridSpan w:val="9"/>
          </w:tcPr>
          <w:p w14:paraId="4A6379AE" w14:textId="77777777" w:rsidR="004D14F4" w:rsidRPr="007277FF" w:rsidRDefault="004D14F4" w:rsidP="004D14F4">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4D14F4" w:rsidRPr="007277FF" w:rsidRDefault="004D14F4" w:rsidP="004D14F4">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4D14F4" w:rsidRPr="007277FF" w:rsidRDefault="004D14F4" w:rsidP="004D14F4">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4D14F4" w:rsidRPr="007277FF" w:rsidRDefault="004D14F4" w:rsidP="004D14F4">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0734A8">
          <w:footnotePr>
            <w:pos w:val="beneathText"/>
          </w:footnotePr>
          <w:pgSz w:w="16840" w:h="11907" w:orient="landscape" w:code="9"/>
          <w:pgMar w:top="426" w:right="425" w:bottom="748" w:left="851"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2146355" w14:textId="77777777" w:rsidR="003C2612" w:rsidRDefault="003C2612" w:rsidP="003C2612">
      <w:pPr>
        <w:rPr>
          <w:rFonts w:ascii="GHEA Grapalat" w:hAnsi="GHEA Grapalat" w:cs="Sylfaen"/>
          <w:sz w:val="20"/>
          <w:szCs w:val="20"/>
        </w:rPr>
      </w:pPr>
    </w:p>
    <w:p w14:paraId="520B56AE" w14:textId="034255F0" w:rsidR="003B2F27" w:rsidRPr="007277FF" w:rsidRDefault="003B2F27" w:rsidP="003C2612">
      <w:pPr>
        <w:tabs>
          <w:tab w:val="left" w:pos="7875"/>
        </w:tabs>
        <w:jc w:val="center"/>
        <w:rPr>
          <w:rFonts w:ascii="GHEA Grapalat" w:hAnsi="GHEA Grapalat" w:cs="Sylfaen"/>
          <w:sz w:val="20"/>
          <w:szCs w:val="20"/>
        </w:rPr>
      </w:pPr>
      <w:r w:rsidRPr="007277FF">
        <w:rPr>
          <w:rFonts w:ascii="GHEA Grapalat" w:hAnsi="GHEA Grapalat"/>
          <w:sz w:val="20"/>
          <w:szCs w:val="20"/>
        </w:rPr>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4" w:author="Inesa Kocharyan" w:date="2025-02-07T11:40:00Z"/>
          <w:rFonts w:ascii="GHEA Grapalat" w:hAnsi="GHEA Grapalat"/>
          <w:i/>
          <w:sz w:val="20"/>
          <w:szCs w:val="20"/>
          <w:lang w:val="en-US"/>
        </w:rPr>
      </w:pPr>
      <w:ins w:id="25"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8F1E4" w14:textId="77777777" w:rsidR="004B1C06" w:rsidRDefault="004B1C06">
      <w:r>
        <w:separator/>
      </w:r>
    </w:p>
  </w:endnote>
  <w:endnote w:type="continuationSeparator" w:id="0">
    <w:p w14:paraId="5C14DCA7" w14:textId="77777777" w:rsidR="004B1C06" w:rsidRDefault="004B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9C168" w14:textId="77777777" w:rsidR="004B1C06" w:rsidRDefault="004B1C06">
      <w:r>
        <w:separator/>
      </w:r>
    </w:p>
  </w:footnote>
  <w:footnote w:type="continuationSeparator" w:id="0">
    <w:p w14:paraId="453D01F3" w14:textId="77777777" w:rsidR="004B1C06" w:rsidRDefault="004B1C06">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4F031C8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0734A8" w:rsidRPr="00E40AC8" w:rsidRDefault="000734A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7F"/>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13"/>
    <w:rsid w:val="00070DBB"/>
    <w:rsid w:val="00071119"/>
    <w:rsid w:val="00071450"/>
    <w:rsid w:val="00071C65"/>
    <w:rsid w:val="00071D1C"/>
    <w:rsid w:val="00072BC8"/>
    <w:rsid w:val="00073430"/>
    <w:rsid w:val="000734A8"/>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DD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6B"/>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27B"/>
    <w:rsid w:val="00171B97"/>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DDE"/>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C19"/>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74E"/>
    <w:rsid w:val="00246076"/>
    <w:rsid w:val="002461B3"/>
    <w:rsid w:val="0025145E"/>
    <w:rsid w:val="00251CF9"/>
    <w:rsid w:val="00252C9C"/>
    <w:rsid w:val="00253B00"/>
    <w:rsid w:val="002542AE"/>
    <w:rsid w:val="002547E7"/>
    <w:rsid w:val="00254A36"/>
    <w:rsid w:val="002554A3"/>
    <w:rsid w:val="002559B9"/>
    <w:rsid w:val="00255F0E"/>
    <w:rsid w:val="0025693E"/>
    <w:rsid w:val="0025736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8B"/>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567"/>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12"/>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00"/>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AAA"/>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C06"/>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F4"/>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0CD"/>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7F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749"/>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C77"/>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696"/>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0FA"/>
    <w:rsid w:val="00881C05"/>
    <w:rsid w:val="00881C22"/>
    <w:rsid w:val="0088384C"/>
    <w:rsid w:val="008839D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998"/>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93F"/>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114"/>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49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E79"/>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7B9"/>
    <w:rsid w:val="00A24827"/>
    <w:rsid w:val="00A249DB"/>
    <w:rsid w:val="00A24F80"/>
    <w:rsid w:val="00A25D1B"/>
    <w:rsid w:val="00A27144"/>
    <w:rsid w:val="00A27FAF"/>
    <w:rsid w:val="00A27FBC"/>
    <w:rsid w:val="00A3062D"/>
    <w:rsid w:val="00A3083E"/>
    <w:rsid w:val="00A30B3F"/>
    <w:rsid w:val="00A30BE3"/>
    <w:rsid w:val="00A30D2D"/>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13F"/>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79"/>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21"/>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2CB"/>
    <w:rsid w:val="00BA3554"/>
    <w:rsid w:val="00BA3D6F"/>
    <w:rsid w:val="00BA3DA1"/>
    <w:rsid w:val="00BA428E"/>
    <w:rsid w:val="00BA632C"/>
    <w:rsid w:val="00BA692C"/>
    <w:rsid w:val="00BA6E63"/>
    <w:rsid w:val="00BA7128"/>
    <w:rsid w:val="00BB1A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FF0"/>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E0A"/>
    <w:rsid w:val="00CB6449"/>
    <w:rsid w:val="00CB68EF"/>
    <w:rsid w:val="00CB6CA3"/>
    <w:rsid w:val="00CB759C"/>
    <w:rsid w:val="00CB7703"/>
    <w:rsid w:val="00CB79A4"/>
    <w:rsid w:val="00CC0326"/>
    <w:rsid w:val="00CC060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A2F"/>
    <w:rsid w:val="00CD4D5C"/>
    <w:rsid w:val="00CD60D9"/>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259"/>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12E"/>
    <w:rsid w:val="00DA687B"/>
    <w:rsid w:val="00DA68C2"/>
    <w:rsid w:val="00DA6C97"/>
    <w:rsid w:val="00DA74DC"/>
    <w:rsid w:val="00DB0093"/>
    <w:rsid w:val="00DB01A7"/>
    <w:rsid w:val="00DB0F6C"/>
    <w:rsid w:val="00DB14F9"/>
    <w:rsid w:val="00DB20DD"/>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28"/>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3D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526"/>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C3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61"/>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55"/>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10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03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FE"/>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ort.hp.com/hr-en/document/c00618384"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2971</TotalTime>
  <Pages>61</Pages>
  <Words>20937</Words>
  <Characters>119345</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1851</cp:revision>
  <cp:lastPrinted>2018-02-16T07:12:00Z</cp:lastPrinted>
  <dcterms:created xsi:type="dcterms:W3CDTF">2019-10-28T07:04:00Z</dcterms:created>
  <dcterms:modified xsi:type="dcterms:W3CDTF">2026-03-16T08:42:00Z</dcterms:modified>
</cp:coreProperties>
</file>